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66E9BA2D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="007415CC">
        <w:rPr>
          <w:b/>
          <w:noProof/>
          <w:sz w:val="24"/>
          <w:szCs w:val="28"/>
        </w:rPr>
        <w:t>bis-e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7415CC">
        <w:rPr>
          <w:b/>
          <w:noProof/>
          <w:sz w:val="28"/>
          <w:szCs w:val="28"/>
        </w:rPr>
        <w:t>1149</w:t>
      </w:r>
    </w:p>
    <w:bookmarkStart w:id="0" w:name="_Hlk130930242"/>
    <w:p w14:paraId="0FE39575" w14:textId="77777777" w:rsidR="007415CC" w:rsidRDefault="007415CC" w:rsidP="007415C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fldSimple w:instr=" DOCPROPERTY  StartDate  \* MERGEFORMAT ">
        <w:r w:rsidRPr="002262BC">
          <w:rPr>
            <w:b/>
            <w:noProof/>
            <w:sz w:val="24"/>
          </w:rPr>
          <w:t>17th – 26th April</w:t>
        </w:r>
        <w:r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66AF0552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30073E">
              <w:rPr>
                <w:b/>
                <w:noProof/>
                <w:sz w:val="28"/>
                <w:szCs w:val="28"/>
                <w:lang w:eastAsia="zh-CN"/>
              </w:rPr>
              <w:t>928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0EF8F300" w:rsidR="00EB4B6B" w:rsidRPr="00410371" w:rsidRDefault="007415CC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2B5B59DC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D372AF">
              <w:rPr>
                <w:b/>
                <w:noProof/>
                <w:sz w:val="28"/>
              </w:rPr>
              <w:t>7.</w:t>
            </w:r>
            <w:r w:rsidR="007415CC">
              <w:rPr>
                <w:b/>
                <w:noProof/>
                <w:sz w:val="28"/>
              </w:rPr>
              <w:t>4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C77C440" w:rsidR="00EB4B6B" w:rsidRDefault="00336FA8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for </w:t>
            </w:r>
            <w:r w:rsidRPr="00336FA8">
              <w:rPr>
                <w:noProof/>
              </w:rPr>
              <w:t xml:space="preserve">NR Sidelink Relay Enhancements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4E7426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E048AE">
              <w:rPr>
                <w:noProof/>
              </w:rPr>
              <w:t>, Ericsson, C</w:t>
            </w:r>
            <w:r w:rsidR="00832A0A">
              <w:rPr>
                <w:noProof/>
              </w:rPr>
              <w:t>MCC</w:t>
            </w:r>
            <w:r w:rsidR="008278A3">
              <w:rPr>
                <w:noProof/>
              </w:rPr>
              <w:t>, ZTE</w:t>
            </w:r>
            <w:r w:rsidR="00C228B7">
              <w:rPr>
                <w:noProof/>
              </w:rPr>
              <w:t>, Samsung</w:t>
            </w:r>
            <w:r w:rsidR="001F4230">
              <w:rPr>
                <w:noProof/>
              </w:rPr>
              <w:t xml:space="preserve">, </w:t>
            </w:r>
            <w:r w:rsidR="00397FC4" w:rsidRPr="00397FC4">
              <w:rPr>
                <w:noProof/>
              </w:rPr>
              <w:t>LG Electronics</w:t>
            </w:r>
            <w:r w:rsidR="001F4230">
              <w:rPr>
                <w:noProof/>
              </w:rPr>
              <w:t>, Huawei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6EC9EB34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E5037" w:rsidRPr="00EE5037">
              <w:rPr>
                <w:noProof/>
              </w:rPr>
              <w:t xml:space="preserve">NR_SL_relay_enh 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7E802FDB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FD4D1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D4D10">
              <w:rPr>
                <w:noProof/>
              </w:rPr>
              <w:t>27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4E545F85" w:rsidR="00EB4B6B" w:rsidRDefault="00D21278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2AE5E630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D372AF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A36E3" w14:textId="44E54A6D" w:rsidR="00336FA8" w:rsidRDefault="00336FA8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the support for </w:t>
            </w:r>
            <w:r w:rsidRPr="00336FA8">
              <w:rPr>
                <w:noProof/>
              </w:rPr>
              <w:t>NR Sidelink Relay Enhancements</w:t>
            </w:r>
          </w:p>
          <w:p w14:paraId="2FA4828A" w14:textId="6A2DFFBE" w:rsidR="00E648A9" w:rsidRDefault="00336FA8" w:rsidP="00336FA8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multi-path authorization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69DD8" w14:textId="77777777" w:rsidR="00D372AF" w:rsidRDefault="00D372AF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added:</w:t>
            </w:r>
          </w:p>
          <w:p w14:paraId="5A7D39FD" w14:textId="287F3EBF" w:rsidR="00D372AF" w:rsidRDefault="008C183A" w:rsidP="008C183A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multi-path authorized information</w:t>
            </w:r>
          </w:p>
          <w:p w14:paraId="33B63A5C" w14:textId="6FA3B9ED" w:rsidR="00EB4B6B" w:rsidRPr="00A9653E" w:rsidRDefault="00EB4B6B" w:rsidP="00D372A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025A575B" w:rsidR="006C01D2" w:rsidRDefault="008C183A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Not able to support </w:t>
            </w:r>
            <w:r w:rsidRPr="00336FA8">
              <w:rPr>
                <w:noProof/>
              </w:rPr>
              <w:t>NR Sidelink Relay Enhancements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54582BB8" w:rsidR="00EB4B6B" w:rsidRDefault="00474500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9.3.1.233, 9.4.5</w:t>
            </w:r>
            <w:r w:rsidR="00F05BEA">
              <w:rPr>
                <w:noProof/>
                <w:lang w:eastAsia="zh-CN"/>
              </w:rPr>
              <w:t>, 9.4.7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33A1796" w:rsidR="00EB4B6B" w:rsidRDefault="004A207D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6A792DC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94735" w14:textId="22C541C6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27B2A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CD0485">
              <w:rPr>
                <w:noProof/>
              </w:rPr>
              <w:t>0967</w:t>
            </w:r>
            <w:r>
              <w:rPr>
                <w:noProof/>
              </w:rPr>
              <w:t xml:space="preserve"> </w:t>
            </w:r>
          </w:p>
          <w:p w14:paraId="423DCF9E" w14:textId="1E4EDAA0" w:rsidR="00CD0485" w:rsidRDefault="00CD0485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1123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72220" w14:textId="77777777" w:rsidR="00EF323F" w:rsidRDefault="00EC0EFF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IE name during RAN3#119</w:t>
            </w:r>
          </w:p>
          <w:p w14:paraId="2A60D4C0" w14:textId="77777777" w:rsidR="0082118B" w:rsidRDefault="0082118B" w:rsidP="009C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updated for submission to RAN3#119bis-e.</w:t>
            </w:r>
          </w:p>
          <w:p w14:paraId="4FB33339" w14:textId="1119EB34" w:rsidR="00B9055E" w:rsidRDefault="00B9055E" w:rsidP="009C64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1" w:name="_Toc367182965"/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04D82B3A" w14:textId="77777777" w:rsidR="005C6C34" w:rsidRDefault="005C6C34" w:rsidP="005C6C34">
      <w:pPr>
        <w:pStyle w:val="Heading4"/>
      </w:pPr>
      <w:bookmarkStart w:id="13" w:name="_Toc99123633"/>
      <w:bookmarkStart w:id="14" w:name="_Toc99662438"/>
      <w:bookmarkStart w:id="15" w:name="_Toc105152505"/>
      <w:bookmarkStart w:id="16" w:name="_Toc105174311"/>
      <w:bookmarkStart w:id="17" w:name="_Toc106109309"/>
      <w:bookmarkStart w:id="18" w:name="_Toc107409767"/>
      <w:bookmarkStart w:id="19" w:name="_Toc112756956"/>
      <w:bookmarkStart w:id="20" w:name="_Toc120537450"/>
      <w:bookmarkStart w:id="21" w:name="_Toc20954866"/>
      <w:bookmarkStart w:id="22" w:name="_Toc29503303"/>
      <w:bookmarkStart w:id="23" w:name="_Toc29503887"/>
      <w:bookmarkStart w:id="24" w:name="_Toc29504471"/>
      <w:bookmarkStart w:id="25" w:name="_Toc36552917"/>
      <w:bookmarkStart w:id="26" w:name="_Toc36554644"/>
      <w:bookmarkStart w:id="27" w:name="_Toc45651897"/>
      <w:bookmarkStart w:id="28" w:name="_Toc45658329"/>
      <w:bookmarkStart w:id="29" w:name="_Toc45720149"/>
      <w:bookmarkStart w:id="30" w:name="_Toc45798029"/>
      <w:bookmarkStart w:id="31" w:name="_Toc45897418"/>
      <w:bookmarkStart w:id="32" w:name="_Toc51745618"/>
      <w:bookmarkStart w:id="33" w:name="_Toc64445882"/>
      <w:bookmarkStart w:id="34" w:name="_Toc73981752"/>
      <w:bookmarkStart w:id="35" w:name="_Toc88651841"/>
      <w:bookmarkStart w:id="36" w:name="_Toc97890884"/>
      <w:bookmarkStart w:id="37" w:name="_Toc106108904"/>
      <w:bookmarkStart w:id="38" w:name="_Toc112756989"/>
      <w:bookmarkStart w:id="39" w:name="_Toc98868178"/>
      <w:bookmarkStart w:id="40" w:name="_Toc105174462"/>
      <w:bookmarkStart w:id="41" w:name="_Toc106109299"/>
      <w:bookmarkStart w:id="42" w:name="_Toc113825120"/>
      <w:bookmarkEnd w:id="1"/>
      <w:r w:rsidRPr="00A763FE">
        <w:rPr>
          <w:rFonts w:hint="eastAsia"/>
        </w:rPr>
        <w:t>9.3.1.</w:t>
      </w:r>
      <w:r>
        <w:t>233</w:t>
      </w:r>
      <w:r>
        <w:tab/>
      </w:r>
      <w:r>
        <w:rPr>
          <w:rFonts w:hint="eastAsia"/>
        </w:rPr>
        <w:t xml:space="preserve">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Authorized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3FEF515" w14:textId="77777777" w:rsidR="005C6C34" w:rsidRDefault="005C6C34" w:rsidP="005C6C34">
      <w:r>
        <w:t>T</w:t>
      </w:r>
      <w:r>
        <w:rPr>
          <w:rFonts w:hint="eastAsia"/>
        </w:rPr>
        <w:t xml:space="preserve">his IE provides information on the authorization status of the UE </w:t>
      </w:r>
      <w:r>
        <w:t>to use the</w:t>
      </w:r>
      <w:r>
        <w:rPr>
          <w:rFonts w:hint="eastAsia"/>
        </w:rPr>
        <w:t xml:space="preserve"> 5G </w:t>
      </w:r>
      <w:proofErr w:type="spellStart"/>
      <w:r>
        <w:rPr>
          <w:rFonts w:hint="eastAsia"/>
        </w:rPr>
        <w:t>ProSe</w:t>
      </w:r>
      <w:proofErr w:type="spellEnd"/>
      <w:r>
        <w:rPr>
          <w:rFonts w:hint="eastAsia"/>
        </w:rPr>
        <w:t xml:space="preserve"> services.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5C6C34" w:rsidRPr="00C311B6" w14:paraId="56541A7A" w14:textId="77777777" w:rsidTr="00422254">
        <w:tc>
          <w:tcPr>
            <w:tcW w:w="2551" w:type="dxa"/>
          </w:tcPr>
          <w:p w14:paraId="170D1C7E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IE/Group Name</w:t>
            </w:r>
          </w:p>
        </w:tc>
        <w:tc>
          <w:tcPr>
            <w:tcW w:w="1020" w:type="dxa"/>
          </w:tcPr>
          <w:p w14:paraId="6D0ADCF8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Presence</w:t>
            </w:r>
          </w:p>
        </w:tc>
        <w:tc>
          <w:tcPr>
            <w:tcW w:w="1474" w:type="dxa"/>
          </w:tcPr>
          <w:p w14:paraId="54CC1612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Range</w:t>
            </w:r>
          </w:p>
        </w:tc>
        <w:tc>
          <w:tcPr>
            <w:tcW w:w="1871" w:type="dxa"/>
          </w:tcPr>
          <w:p w14:paraId="347793AC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IE type and reference</w:t>
            </w:r>
          </w:p>
        </w:tc>
        <w:tc>
          <w:tcPr>
            <w:tcW w:w="2891" w:type="dxa"/>
          </w:tcPr>
          <w:p w14:paraId="6A68ECDF" w14:textId="77777777" w:rsidR="005C6C34" w:rsidRPr="00C311B6" w:rsidRDefault="005C6C34" w:rsidP="00422254">
            <w:pPr>
              <w:pStyle w:val="TAH"/>
              <w:rPr>
                <w:rFonts w:eastAsia="等线"/>
              </w:rPr>
            </w:pPr>
            <w:r w:rsidRPr="00C311B6">
              <w:rPr>
                <w:rFonts w:eastAsia="等线"/>
              </w:rPr>
              <w:t>Semantics description</w:t>
            </w:r>
          </w:p>
        </w:tc>
      </w:tr>
      <w:tr w:rsidR="005C6C34" w:rsidRPr="00C311B6" w14:paraId="7505024D" w14:textId="77777777" w:rsidTr="00422254">
        <w:tc>
          <w:tcPr>
            <w:tcW w:w="2551" w:type="dxa"/>
          </w:tcPr>
          <w:p w14:paraId="738890A3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bookmarkStart w:id="43" w:name="_Hlk85188221"/>
            <w:r>
              <w:rPr>
                <w:rFonts w:eastAsia="等线" w:hint="eastAsia"/>
              </w:rPr>
              <w:t>5G</w:t>
            </w:r>
            <w:r>
              <w:rPr>
                <w:rFonts w:eastAsia="等线"/>
                <w:lang w:eastAsia="ja-JP"/>
              </w:rPr>
              <w:t xml:space="preserve"> </w:t>
            </w:r>
            <w:proofErr w:type="spellStart"/>
            <w:r w:rsidRPr="00C311B6">
              <w:rPr>
                <w:rFonts w:eastAsia="等线"/>
                <w:lang w:eastAsia="ja-JP"/>
              </w:rPr>
              <w:t>ProSe</w:t>
            </w:r>
            <w:proofErr w:type="spellEnd"/>
            <w:r w:rsidRPr="00C311B6">
              <w:rPr>
                <w:rFonts w:eastAsia="等线"/>
                <w:lang w:eastAsia="ja-JP"/>
              </w:rPr>
              <w:t xml:space="preserve"> Direct Discovery</w:t>
            </w:r>
          </w:p>
        </w:tc>
        <w:tc>
          <w:tcPr>
            <w:tcW w:w="1020" w:type="dxa"/>
          </w:tcPr>
          <w:p w14:paraId="5921A0A5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A1CB547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3A634EB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ED0A2DF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Discovery</w:t>
            </w:r>
          </w:p>
        </w:tc>
      </w:tr>
      <w:tr w:rsidR="005C6C34" w:rsidRPr="00C311B6" w14:paraId="5A65080E" w14:textId="77777777" w:rsidTr="00422254">
        <w:tc>
          <w:tcPr>
            <w:tcW w:w="2551" w:type="dxa"/>
          </w:tcPr>
          <w:p w14:paraId="5C363424" w14:textId="77777777" w:rsidR="005C6C34" w:rsidRPr="00C311B6" w:rsidRDefault="005C6C34" w:rsidP="00422254">
            <w:pPr>
              <w:pStyle w:val="TAL"/>
              <w:rPr>
                <w:rFonts w:eastAsia="等线"/>
                <w:lang w:eastAsia="ja-JP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 w:rsidRPr="001C6889">
              <w:rPr>
                <w:rFonts w:eastAsia="等线" w:cs="Arial"/>
              </w:rPr>
              <w:t>ProSe</w:t>
            </w:r>
            <w:proofErr w:type="spellEnd"/>
            <w:r w:rsidRPr="001C6889">
              <w:rPr>
                <w:rFonts w:eastAsia="等线" w:cs="Arial"/>
              </w:rPr>
              <w:t xml:space="preserve"> Direct Communication</w:t>
            </w:r>
          </w:p>
        </w:tc>
        <w:tc>
          <w:tcPr>
            <w:tcW w:w="1020" w:type="dxa"/>
          </w:tcPr>
          <w:p w14:paraId="267B1FC6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5C7EA879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021216FB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0B0859AD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Direct </w:t>
            </w:r>
            <w:r>
              <w:rPr>
                <w:rFonts w:eastAsia="等线"/>
                <w:snapToGrid w:val="0"/>
              </w:rPr>
              <w:t>Communication</w:t>
            </w:r>
          </w:p>
        </w:tc>
      </w:tr>
      <w:tr w:rsidR="005C6C34" w:rsidRPr="00C311B6" w14:paraId="5F1C9743" w14:textId="77777777" w:rsidTr="00422254">
        <w:tc>
          <w:tcPr>
            <w:tcW w:w="2551" w:type="dxa"/>
          </w:tcPr>
          <w:p w14:paraId="70F2F97C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</w:t>
            </w:r>
            <w:r>
              <w:rPr>
                <w:rFonts w:eastAsia="等线"/>
                <w:snapToGrid w:val="0"/>
              </w:rPr>
              <w:t xml:space="preserve">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3459F6F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A654C4E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1B2D4AF8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3A1BEAC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Layer-2 UE-to-Network Relay</w:t>
            </w:r>
          </w:p>
        </w:tc>
      </w:tr>
      <w:tr w:rsidR="005C6C34" w:rsidRPr="00C311B6" w14:paraId="269C970C" w14:textId="77777777" w:rsidTr="00422254">
        <w:tc>
          <w:tcPr>
            <w:tcW w:w="2551" w:type="dxa"/>
          </w:tcPr>
          <w:p w14:paraId="66E3C9D1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 xml:space="preserve">3 </w:t>
            </w:r>
            <w:r w:rsidRPr="00965343">
              <w:rPr>
                <w:rFonts w:eastAsia="等线" w:cs="Arial"/>
              </w:rPr>
              <w:t>UE-to-Network Relay</w:t>
            </w:r>
          </w:p>
        </w:tc>
        <w:tc>
          <w:tcPr>
            <w:tcW w:w="1020" w:type="dxa"/>
          </w:tcPr>
          <w:p w14:paraId="4BC24705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772B5A76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553A644A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3C265BCD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>Layer-</w:t>
            </w:r>
            <w:r>
              <w:rPr>
                <w:rFonts w:eastAsia="等线"/>
                <w:snapToGrid w:val="0"/>
              </w:rPr>
              <w:t>3</w:t>
            </w:r>
            <w:r w:rsidRPr="00E70DEF">
              <w:rPr>
                <w:rFonts w:eastAsia="等线"/>
                <w:snapToGrid w:val="0"/>
              </w:rPr>
              <w:t xml:space="preserve"> UE-to-Network Relay</w:t>
            </w:r>
          </w:p>
        </w:tc>
      </w:tr>
      <w:tr w:rsidR="005C6C34" w:rsidRPr="00AA72E5" w14:paraId="64A4F3F8" w14:textId="77777777" w:rsidTr="00422254">
        <w:tc>
          <w:tcPr>
            <w:tcW w:w="2551" w:type="dxa"/>
          </w:tcPr>
          <w:p w14:paraId="605B7D73" w14:textId="77777777" w:rsidR="005C6C34" w:rsidRDefault="005C6C34" w:rsidP="00422254">
            <w:pPr>
              <w:pStyle w:val="TAL"/>
              <w:rPr>
                <w:rFonts w:eastAsia="等线" w:cs="Arial"/>
              </w:rPr>
            </w:pPr>
            <w:r>
              <w:rPr>
                <w:rFonts w:eastAsia="等线" w:cs="Arial" w:hint="eastAsia"/>
              </w:rPr>
              <w:t>5G</w:t>
            </w:r>
            <w:r>
              <w:rPr>
                <w:rFonts w:eastAsia="等线" w:cs="Arial"/>
              </w:rPr>
              <w:t xml:space="preserve"> </w:t>
            </w:r>
            <w:proofErr w:type="spellStart"/>
            <w:r>
              <w:rPr>
                <w:rFonts w:eastAsia="等线" w:cs="Arial"/>
              </w:rPr>
              <w:t>ProSe</w:t>
            </w:r>
            <w:proofErr w:type="spellEnd"/>
            <w:r>
              <w:rPr>
                <w:rFonts w:eastAsia="等线" w:cs="Arial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  <w:tc>
          <w:tcPr>
            <w:tcW w:w="1020" w:type="dxa"/>
          </w:tcPr>
          <w:p w14:paraId="30E899AB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  <w:r w:rsidRPr="00C311B6">
              <w:rPr>
                <w:rFonts w:eastAsia="等线"/>
              </w:rPr>
              <w:t>O</w:t>
            </w:r>
          </w:p>
        </w:tc>
        <w:tc>
          <w:tcPr>
            <w:tcW w:w="1474" w:type="dxa"/>
          </w:tcPr>
          <w:p w14:paraId="665BF662" w14:textId="77777777" w:rsidR="005C6C34" w:rsidRPr="00C311B6" w:rsidRDefault="005C6C34" w:rsidP="00422254">
            <w:pPr>
              <w:pStyle w:val="TAL"/>
              <w:rPr>
                <w:rFonts w:eastAsia="等线"/>
              </w:rPr>
            </w:pPr>
          </w:p>
        </w:tc>
        <w:tc>
          <w:tcPr>
            <w:tcW w:w="1871" w:type="dxa"/>
          </w:tcPr>
          <w:p w14:paraId="7107EF75" w14:textId="77777777" w:rsidR="005C6C34" w:rsidRPr="00C311B6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C311B6">
              <w:rPr>
                <w:rFonts w:eastAsia="等线"/>
                <w:snapToGrid w:val="0"/>
              </w:rPr>
              <w:t>ENUMERATED (authorized, not authorized, ...)</w:t>
            </w:r>
          </w:p>
        </w:tc>
        <w:tc>
          <w:tcPr>
            <w:tcW w:w="2891" w:type="dxa"/>
          </w:tcPr>
          <w:p w14:paraId="587A3DE2" w14:textId="77777777" w:rsidR="005C6C34" w:rsidRPr="001D2A9F" w:rsidRDefault="005C6C34" w:rsidP="00422254">
            <w:pPr>
              <w:pStyle w:val="TAL"/>
              <w:rPr>
                <w:rFonts w:eastAsia="等线"/>
                <w:snapToGrid w:val="0"/>
              </w:rPr>
            </w:pPr>
            <w:r w:rsidRPr="001D2A9F">
              <w:rPr>
                <w:rFonts w:eastAsia="等线"/>
                <w:snapToGrid w:val="0"/>
              </w:rPr>
              <w:t xml:space="preserve">Indicates whether the UE is authorized for </w:t>
            </w:r>
            <w:r>
              <w:rPr>
                <w:rFonts w:eastAsia="等线"/>
                <w:snapToGrid w:val="0"/>
              </w:rPr>
              <w:t xml:space="preserve">5G </w:t>
            </w:r>
            <w:proofErr w:type="spellStart"/>
            <w:r w:rsidRPr="001D2A9F">
              <w:rPr>
                <w:rFonts w:eastAsia="等线"/>
                <w:snapToGrid w:val="0"/>
              </w:rPr>
              <w:t>ProSe</w:t>
            </w:r>
            <w:proofErr w:type="spellEnd"/>
            <w:r w:rsidRPr="001D2A9F">
              <w:rPr>
                <w:rFonts w:eastAsia="等线"/>
                <w:snapToGrid w:val="0"/>
              </w:rPr>
              <w:t xml:space="preserve"> </w:t>
            </w:r>
            <w:r w:rsidRPr="00E70DEF">
              <w:rPr>
                <w:rFonts w:eastAsia="等线"/>
                <w:snapToGrid w:val="0"/>
              </w:rPr>
              <w:t xml:space="preserve">Layer-2 </w:t>
            </w:r>
            <w:r w:rsidRPr="00ED692C">
              <w:rPr>
                <w:rFonts w:eastAsia="等线"/>
                <w:snapToGrid w:val="0"/>
              </w:rPr>
              <w:t>Remote UE</w:t>
            </w:r>
          </w:p>
        </w:tc>
      </w:tr>
      <w:bookmarkEnd w:id="43"/>
      <w:tr w:rsidR="00F33547" w:rsidRPr="00AA72E5" w14:paraId="13276408" w14:textId="77777777" w:rsidTr="00F33547">
        <w:trPr>
          <w:ins w:id="44" w:author="R3-230896" w:date="2023-03-03T01:3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41EB" w14:textId="77777777" w:rsidR="00F33547" w:rsidRDefault="00F33547" w:rsidP="00BC2041">
            <w:pPr>
              <w:pStyle w:val="TAL"/>
              <w:rPr>
                <w:ins w:id="45" w:author="R3-230896" w:date="2023-03-03T01:36:00Z"/>
                <w:rFonts w:eastAsia="等线" w:cs="Arial"/>
              </w:rPr>
            </w:pPr>
            <w:ins w:id="46" w:author="R3-230896" w:date="2023-03-03T01:36:00Z">
              <w:r>
                <w:rPr>
                  <w:rFonts w:eastAsia="等线" w:cs="Arial" w:hint="eastAsia"/>
                </w:rPr>
                <w:t>5G</w:t>
              </w:r>
              <w:r>
                <w:rPr>
                  <w:rFonts w:eastAsia="等线" w:cs="Arial"/>
                </w:rPr>
                <w:t xml:space="preserve"> </w:t>
              </w:r>
              <w:proofErr w:type="spellStart"/>
              <w:r>
                <w:rPr>
                  <w:rFonts w:eastAsia="等线" w:cs="Arial"/>
                </w:rPr>
                <w:t>ProSe</w:t>
              </w:r>
              <w:proofErr w:type="spellEnd"/>
              <w:r>
                <w:rPr>
                  <w:rFonts w:eastAsia="等线" w:cs="Arial"/>
                </w:rPr>
                <w:t xml:space="preserve"> Layer-2 </w:t>
              </w:r>
              <w:proofErr w:type="gramStart"/>
              <w:r>
                <w:rPr>
                  <w:rFonts w:eastAsia="等线" w:cs="Arial"/>
                </w:rPr>
                <w:t>Multi-path</w:t>
              </w:r>
              <w:proofErr w:type="gramEnd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88E5" w14:textId="77777777" w:rsidR="00F33547" w:rsidRPr="00C311B6" w:rsidRDefault="00F33547" w:rsidP="00BC2041">
            <w:pPr>
              <w:pStyle w:val="TAL"/>
              <w:rPr>
                <w:ins w:id="47" w:author="R3-230896" w:date="2023-03-03T01:36:00Z"/>
                <w:rFonts w:eastAsia="等线"/>
              </w:rPr>
            </w:pPr>
            <w:ins w:id="48" w:author="R3-230896" w:date="2023-03-03T01:36:00Z">
              <w:r w:rsidRPr="00C311B6">
                <w:rPr>
                  <w:rFonts w:eastAsia="等线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9FB3" w14:textId="77777777" w:rsidR="00F33547" w:rsidRPr="00C311B6" w:rsidRDefault="00F33547" w:rsidP="00BC2041">
            <w:pPr>
              <w:pStyle w:val="TAL"/>
              <w:rPr>
                <w:ins w:id="49" w:author="R3-230896" w:date="2023-03-03T01:36:00Z"/>
                <w:rFonts w:eastAsia="等线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35B8" w14:textId="77777777" w:rsidR="00F33547" w:rsidRPr="00C311B6" w:rsidRDefault="00F33547" w:rsidP="00BC2041">
            <w:pPr>
              <w:pStyle w:val="TAL"/>
              <w:rPr>
                <w:ins w:id="50" w:author="R3-230896" w:date="2023-03-03T01:36:00Z"/>
                <w:rFonts w:eastAsia="等线"/>
                <w:snapToGrid w:val="0"/>
              </w:rPr>
            </w:pPr>
            <w:ins w:id="51" w:author="R3-230896" w:date="2023-03-03T01:36:00Z">
              <w:r w:rsidRPr="00C311B6">
                <w:rPr>
                  <w:rFonts w:eastAsia="等线"/>
                  <w:snapToGrid w:val="0"/>
                </w:rPr>
                <w:t>ENUMERATED (authorized, not authorized, ...)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CDAF" w14:textId="77777777" w:rsidR="00F33547" w:rsidRPr="001D2A9F" w:rsidRDefault="00F33547" w:rsidP="00BC2041">
            <w:pPr>
              <w:pStyle w:val="TAL"/>
              <w:rPr>
                <w:ins w:id="52" w:author="R3-230896" w:date="2023-03-03T01:36:00Z"/>
                <w:rFonts w:eastAsia="等线"/>
                <w:snapToGrid w:val="0"/>
              </w:rPr>
            </w:pPr>
            <w:ins w:id="53" w:author="R3-230896" w:date="2023-03-03T01:36:00Z">
              <w:r w:rsidRPr="001D2A9F">
                <w:rPr>
                  <w:rFonts w:eastAsia="等线"/>
                  <w:snapToGrid w:val="0"/>
                </w:rPr>
                <w:t xml:space="preserve">Indicates whether the </w:t>
              </w:r>
              <w:r w:rsidRPr="00057418"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057418">
                <w:rPr>
                  <w:rFonts w:eastAsia="等线"/>
                  <w:snapToGrid w:val="0"/>
                </w:rPr>
                <w:t>ProSe</w:t>
              </w:r>
              <w:proofErr w:type="spellEnd"/>
              <w:r w:rsidRPr="00057418">
                <w:rPr>
                  <w:rFonts w:eastAsia="等线"/>
                  <w:snapToGrid w:val="0"/>
                </w:rPr>
                <w:t xml:space="preserve"> Layer-2 Remote UE </w:t>
              </w:r>
              <w:r w:rsidRPr="001D2A9F">
                <w:rPr>
                  <w:rFonts w:eastAsia="等线"/>
                  <w:snapToGrid w:val="0"/>
                </w:rPr>
                <w:t xml:space="preserve">is authorized for </w:t>
              </w:r>
              <w:r>
                <w:rPr>
                  <w:rFonts w:eastAsia="等线"/>
                  <w:snapToGrid w:val="0"/>
                </w:rPr>
                <w:t xml:space="preserve">5G </w:t>
              </w:r>
              <w:proofErr w:type="spellStart"/>
              <w:r w:rsidRPr="001D2A9F">
                <w:rPr>
                  <w:rFonts w:eastAsia="等线"/>
                  <w:snapToGrid w:val="0"/>
                </w:rPr>
                <w:t>ProSe</w:t>
              </w:r>
              <w:proofErr w:type="spellEnd"/>
              <w:r w:rsidRPr="001D2A9F">
                <w:rPr>
                  <w:rFonts w:eastAsia="等线"/>
                  <w:snapToGrid w:val="0"/>
                </w:rPr>
                <w:t xml:space="preserve"> </w:t>
              </w:r>
              <w:r>
                <w:rPr>
                  <w:rFonts w:eastAsia="等线"/>
                  <w:snapToGrid w:val="0"/>
                </w:rPr>
                <w:t>multi-path transmission</w:t>
              </w:r>
            </w:ins>
          </w:p>
        </w:tc>
      </w:tr>
    </w:tbl>
    <w:p w14:paraId="27306E60" w14:textId="77777777" w:rsidR="005C6C34" w:rsidRPr="00D1729B" w:rsidRDefault="005C6C34" w:rsidP="005C6C34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p w14:paraId="57B8B4F2" w14:textId="155EDE3F" w:rsidR="005C6C34" w:rsidRDefault="005C6C34">
      <w:pPr>
        <w:spacing w:after="0"/>
        <w:rPr>
          <w:rFonts w:ascii="Arial" w:hAnsi="Arial"/>
          <w:sz w:val="28"/>
        </w:rPr>
      </w:pPr>
      <w:r>
        <w:br w:type="page"/>
      </w:r>
    </w:p>
    <w:p w14:paraId="534D1E9C" w14:textId="77777777" w:rsidR="001D57D3" w:rsidRDefault="001D57D3" w:rsidP="005C6C34">
      <w:pPr>
        <w:pStyle w:val="FirstChange"/>
        <w:sectPr w:rsidR="001D57D3" w:rsidSect="002A3D86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10D14514" w14:textId="7637AEB0" w:rsidR="005C6C34" w:rsidRPr="00CE63E2" w:rsidRDefault="005C6C34" w:rsidP="005C6C34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0104AF" w14:textId="77777777" w:rsidR="00F834B8" w:rsidRPr="001D2E49" w:rsidRDefault="00F834B8" w:rsidP="00F834B8">
      <w:pPr>
        <w:pStyle w:val="Heading3"/>
      </w:pPr>
      <w:bookmarkStart w:id="54" w:name="_Toc20955356"/>
      <w:bookmarkStart w:id="55" w:name="_Toc29503809"/>
      <w:bookmarkStart w:id="56" w:name="_Toc29504393"/>
      <w:bookmarkStart w:id="57" w:name="_Toc29504977"/>
      <w:bookmarkStart w:id="58" w:name="_Toc36553430"/>
      <w:bookmarkStart w:id="59" w:name="_Toc36555157"/>
      <w:bookmarkStart w:id="60" w:name="_Toc45652556"/>
      <w:bookmarkStart w:id="61" w:name="_Toc45658988"/>
      <w:bookmarkStart w:id="62" w:name="_Toc45720808"/>
      <w:bookmarkStart w:id="63" w:name="_Toc45798688"/>
      <w:bookmarkStart w:id="64" w:name="_Toc45898077"/>
      <w:bookmarkStart w:id="65" w:name="_Toc51746284"/>
      <w:bookmarkStart w:id="66" w:name="_Toc64446549"/>
      <w:bookmarkStart w:id="67" w:name="_Toc73982419"/>
      <w:bookmarkStart w:id="68" w:name="_Toc88652509"/>
      <w:bookmarkStart w:id="69" w:name="_Toc97891553"/>
      <w:bookmarkStart w:id="70" w:name="_Toc99123758"/>
      <w:bookmarkStart w:id="71" w:name="_Toc99662564"/>
      <w:bookmarkStart w:id="72" w:name="_Toc105152643"/>
      <w:bookmarkStart w:id="73" w:name="_Toc105174449"/>
      <w:bookmarkStart w:id="74" w:name="_Toc106109447"/>
      <w:bookmarkStart w:id="75" w:name="_Toc107409905"/>
      <w:bookmarkStart w:id="76" w:name="_Toc112757094"/>
      <w:bookmarkStart w:id="77" w:name="_Toc120537589"/>
      <w:bookmarkStart w:id="78" w:name="_Hlk512952190"/>
      <w:r w:rsidRPr="001D2E49">
        <w:t>9.4.5</w:t>
      </w:r>
      <w:r w:rsidRPr="001D2E49">
        <w:tab/>
        <w:t>Information Element Definitions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81D7D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E5CB0A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F149D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AB654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5559EF6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42E1C4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DC0CB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5AE1CEA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3C0EF3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3BA542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-IEs (2</w:t>
      </w:r>
      <w:proofErr w:type="gramStart"/>
      <w:r w:rsidRPr="001D2E49">
        <w:rPr>
          <w:noProof w:val="0"/>
          <w:snapToGrid w:val="0"/>
        </w:rPr>
        <w:t>) }</w:t>
      </w:r>
      <w:proofErr w:type="gramEnd"/>
    </w:p>
    <w:p w14:paraId="4E048DC8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1FC000C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23EACB4E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0186303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13F4E017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4457C9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8CA8975" w14:textId="77777777" w:rsidR="00F834B8" w:rsidRPr="001D2E49" w:rsidRDefault="00F834B8" w:rsidP="00F834B8">
      <w:pPr>
        <w:pStyle w:val="PL"/>
        <w:rPr>
          <w:noProof w:val="0"/>
          <w:snapToGrid w:val="0"/>
        </w:rPr>
      </w:pPr>
    </w:p>
    <w:p w14:paraId="3D083DB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0034360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AdditionalULForwardingUPTNLInformation</w:t>
      </w:r>
      <w:proofErr w:type="spellEnd"/>
      <w:r w:rsidRPr="001D2E49">
        <w:rPr>
          <w:noProof w:val="0"/>
          <w:snapToGrid w:val="0"/>
        </w:rPr>
        <w:t>,</w:t>
      </w:r>
    </w:p>
    <w:p w14:paraId="6E08716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AdditionalDLQosFlowPerTNLInformation</w:t>
      </w:r>
      <w:proofErr w:type="spellEnd"/>
      <w:r w:rsidRPr="001D2E49">
        <w:rPr>
          <w:noProof w:val="0"/>
          <w:snapToGrid w:val="0"/>
        </w:rPr>
        <w:t>,</w:t>
      </w:r>
    </w:p>
    <w:p w14:paraId="54F30FE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AdditionalDLUPTNLInformationForHOList</w:t>
      </w:r>
      <w:proofErr w:type="spellEnd"/>
      <w:r w:rsidRPr="001D2E49">
        <w:rPr>
          <w:noProof w:val="0"/>
          <w:snapToGrid w:val="0"/>
        </w:rPr>
        <w:t>,</w:t>
      </w:r>
    </w:p>
    <w:p w14:paraId="0BB5DB7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5AB18088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69CB77F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>,</w:t>
      </w:r>
    </w:p>
    <w:p w14:paraId="25387807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026165CF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6D8B71B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99575B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>,</w:t>
      </w:r>
    </w:p>
    <w:p w14:paraId="15D0980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E6471F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6E7530DA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CNPacketDelayBudgetDL</w:t>
      </w:r>
      <w:proofErr w:type="spellEnd"/>
      <w:r>
        <w:rPr>
          <w:noProof w:val="0"/>
          <w:snapToGrid w:val="0"/>
        </w:rPr>
        <w:t>,</w:t>
      </w:r>
    </w:p>
    <w:p w14:paraId="20DFFB7B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CNPacketDelayBudgetUL</w:t>
      </w:r>
      <w:proofErr w:type="spellEnd"/>
      <w:r>
        <w:rPr>
          <w:noProof w:val="0"/>
          <w:snapToGrid w:val="0"/>
        </w:rPr>
        <w:t>,</w:t>
      </w:r>
    </w:p>
    <w:p w14:paraId="4BBF60E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>,</w:t>
      </w:r>
    </w:p>
    <w:p w14:paraId="07F50869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>,</w:t>
      </w:r>
    </w:p>
    <w:p w14:paraId="5E50681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4DB6A3FB" w14:textId="77777777" w:rsidR="00F834B8" w:rsidRPr="00AD521A" w:rsidRDefault="00F834B8" w:rsidP="00F834B8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72BDBBA8" w14:textId="77777777" w:rsidR="00F834B8" w:rsidRPr="001D2E49" w:rsidRDefault="00F834B8" w:rsidP="00F834B8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73D51650" w14:textId="77777777" w:rsidR="00F834B8" w:rsidRDefault="00F834B8" w:rsidP="00F834B8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50C5E5AF" w14:textId="77777777" w:rsidR="00F834B8" w:rsidRPr="00AD521A" w:rsidRDefault="00F834B8" w:rsidP="00F834B8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530956B2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>,</w:t>
      </w:r>
    </w:p>
    <w:p w14:paraId="284FC8A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>,</w:t>
      </w:r>
    </w:p>
    <w:p w14:paraId="17D0736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>,</w:t>
      </w:r>
    </w:p>
    <w:p w14:paraId="32E8D32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28F91546" w14:textId="77777777" w:rsidR="00F834B8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>,</w:t>
      </w:r>
    </w:p>
    <w:p w14:paraId="76B1E84E" w14:textId="77777777" w:rsidR="00F834B8" w:rsidRDefault="00F834B8" w:rsidP="00F834B8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2229FC49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>,</w:t>
      </w:r>
    </w:p>
    <w:p w14:paraId="3FC0516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</w:t>
      </w:r>
      <w:proofErr w:type="spellStart"/>
      <w:r w:rsidRPr="00B66DA4">
        <w:rPr>
          <w:noProof w:val="0"/>
          <w:snapToGrid w:val="0"/>
        </w:rPr>
        <w:t>ExtendedRATRestrictionInformation</w:t>
      </w:r>
      <w:proofErr w:type="spellEnd"/>
      <w:r w:rsidRPr="00B66DA4">
        <w:rPr>
          <w:noProof w:val="0"/>
          <w:snapToGrid w:val="0"/>
        </w:rPr>
        <w:t>,</w:t>
      </w:r>
    </w:p>
    <w:p w14:paraId="500021A1" w14:textId="77777777" w:rsidR="00F834B8" w:rsidRDefault="00F834B8" w:rsidP="00F834B8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noProof w:val="0"/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3016FA53" w14:textId="77777777" w:rsidR="00F834B8" w:rsidRDefault="00F834B8" w:rsidP="00F834B8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lastRenderedPageBreak/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SliceSupportList</w:t>
      </w:r>
      <w:proofErr w:type="spellEnd"/>
      <w:r w:rsidRPr="00E75607">
        <w:rPr>
          <w:noProof w:val="0"/>
          <w:snapToGrid w:val="0"/>
        </w:rPr>
        <w:t>,</w:t>
      </w:r>
    </w:p>
    <w:p w14:paraId="7C8E1E03" w14:textId="77777777" w:rsidR="00F834B8" w:rsidRDefault="00F834B8" w:rsidP="00F834B8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</w:t>
      </w:r>
      <w:proofErr w:type="spellStart"/>
      <w:r w:rsidRPr="00E75607">
        <w:rPr>
          <w:noProof w:val="0"/>
          <w:snapToGrid w:val="0"/>
        </w:rPr>
        <w:t>Extended</w:t>
      </w:r>
      <w:r>
        <w:rPr>
          <w:noProof w:val="0"/>
          <w:snapToGrid w:val="0"/>
        </w:rPr>
        <w:t>TAISliceSupportList</w:t>
      </w:r>
      <w:proofErr w:type="spellEnd"/>
      <w:r w:rsidRPr="00E75607">
        <w:rPr>
          <w:noProof w:val="0"/>
          <w:snapToGrid w:val="0"/>
        </w:rPr>
        <w:t>,</w:t>
      </w:r>
    </w:p>
    <w:p w14:paraId="73224D73" w14:textId="77777777" w:rsidR="00F834B8" w:rsidRDefault="00F834B8" w:rsidP="00F834B8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602386E" w14:textId="77777777" w:rsidR="00F834B8" w:rsidRPr="006E2A50" w:rsidRDefault="00F834B8" w:rsidP="00F834B8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E3B8CFC" w14:textId="77777777" w:rsidR="00F834B8" w:rsidRPr="00ED189F" w:rsidRDefault="00F834B8" w:rsidP="00F834B8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6D9C5BC9" w14:textId="77777777" w:rsidR="00F834B8" w:rsidRPr="00ED189F" w:rsidRDefault="00F834B8" w:rsidP="00F834B8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227A2FB9" w14:textId="77777777" w:rsidR="00F834B8" w:rsidRPr="00C05B0F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GlobalTNGF</w:t>
      </w:r>
      <w:proofErr w:type="spellEnd"/>
      <w:r w:rsidRPr="00C05B0F">
        <w:rPr>
          <w:noProof w:val="0"/>
          <w:snapToGrid w:val="0"/>
        </w:rPr>
        <w:t>-ID,</w:t>
      </w:r>
    </w:p>
    <w:p w14:paraId="44858FDE" w14:textId="77777777" w:rsidR="00F834B8" w:rsidRPr="00C05B0F" w:rsidRDefault="00F834B8" w:rsidP="00F834B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GlobalTWIF</w:t>
      </w:r>
      <w:proofErr w:type="spellEnd"/>
      <w:r w:rsidRPr="00C05B0F">
        <w:rPr>
          <w:noProof w:val="0"/>
          <w:snapToGrid w:val="0"/>
        </w:rPr>
        <w:t>-ID,</w:t>
      </w:r>
    </w:p>
    <w:p w14:paraId="52ED125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GlobalW</w:t>
      </w:r>
      <w:proofErr w:type="spellEnd"/>
      <w:r w:rsidRPr="00C05B0F">
        <w:rPr>
          <w:noProof w:val="0"/>
          <w:snapToGrid w:val="0"/>
        </w:rPr>
        <w:t>-AGF-ID,</w:t>
      </w:r>
    </w:p>
    <w:p w14:paraId="6BE458A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>,</w:t>
      </w:r>
    </w:p>
    <w:p w14:paraId="322A1DD1" w14:textId="77777777" w:rsidR="00F834B8" w:rsidRDefault="00F834B8" w:rsidP="00F834B8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id-IncludeBeamMeasurementsIndication,</w:t>
      </w:r>
    </w:p>
    <w:p w14:paraId="14C6AD4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402ED9">
        <w:rPr>
          <w:noProof w:val="0"/>
          <w:snapToGrid w:val="0"/>
        </w:rPr>
        <w:tab/>
        <w:t>id-</w:t>
      </w:r>
      <w:proofErr w:type="spellStart"/>
      <w:r w:rsidRPr="006B35A7"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24F221CF" w14:textId="77777777" w:rsidR="00F834B8" w:rsidRDefault="00F834B8" w:rsidP="00F834B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7807D1B2" w14:textId="77777777" w:rsidR="00F834B8" w:rsidRDefault="00F834B8" w:rsidP="00F834B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5F048F2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LastEUTRAN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PLMNIdentity</w:t>
      </w:r>
      <w:proofErr w:type="spellEnd"/>
      <w:r w:rsidRPr="001D2E49">
        <w:rPr>
          <w:noProof w:val="0"/>
          <w:snapToGrid w:val="0"/>
        </w:rPr>
        <w:t>,</w:t>
      </w:r>
    </w:p>
    <w:p w14:paraId="4CF49DD0" w14:textId="77777777" w:rsidR="00F834B8" w:rsidRPr="00402ED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 w:rsidRPr="00402ED9">
        <w:rPr>
          <w:noProof w:val="0"/>
          <w:snapToGrid w:val="0"/>
        </w:rPr>
        <w:t>LastVisitedPSCellList</w:t>
      </w:r>
      <w:proofErr w:type="spellEnd"/>
      <w:r w:rsidRPr="00402ED9">
        <w:rPr>
          <w:noProof w:val="0"/>
          <w:snapToGrid w:val="0"/>
        </w:rPr>
        <w:t>,</w:t>
      </w:r>
    </w:p>
    <w:p w14:paraId="5F571BD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>,</w:t>
      </w:r>
    </w:p>
    <w:p w14:paraId="2BD2DFF1" w14:textId="77777777" w:rsidR="00F834B8" w:rsidRPr="009873D1" w:rsidRDefault="00F834B8" w:rsidP="00F834B8">
      <w:pPr>
        <w:pStyle w:val="PL"/>
      </w:pPr>
      <w:r w:rsidRPr="009873D1">
        <w:tab/>
        <w:t>id-M4ReportAmount,</w:t>
      </w:r>
    </w:p>
    <w:p w14:paraId="53E5F12C" w14:textId="77777777" w:rsidR="00F834B8" w:rsidRPr="009873D1" w:rsidRDefault="00F834B8" w:rsidP="00F834B8">
      <w:pPr>
        <w:pStyle w:val="PL"/>
      </w:pPr>
      <w:r w:rsidRPr="009873D1">
        <w:tab/>
        <w:t>id-M5ReportAmount,</w:t>
      </w:r>
    </w:p>
    <w:p w14:paraId="37620FE8" w14:textId="77777777" w:rsidR="00F834B8" w:rsidRPr="009873D1" w:rsidRDefault="00F834B8" w:rsidP="00F834B8">
      <w:pPr>
        <w:pStyle w:val="PL"/>
      </w:pPr>
      <w:r w:rsidRPr="009873D1">
        <w:tab/>
        <w:t>id-M6ReportAmount,</w:t>
      </w:r>
    </w:p>
    <w:p w14:paraId="480918D6" w14:textId="77777777" w:rsidR="00F834B8" w:rsidRPr="009873D1" w:rsidRDefault="00F834B8" w:rsidP="00F834B8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200AB69E" w14:textId="77777777" w:rsidR="00F834B8" w:rsidRPr="009873D1" w:rsidRDefault="00F834B8" w:rsidP="00F834B8">
      <w:pPr>
        <w:pStyle w:val="PL"/>
      </w:pPr>
      <w:r w:rsidRPr="009873D1">
        <w:tab/>
        <w:t>id-M7ReportAmount,</w:t>
      </w:r>
    </w:p>
    <w:p w14:paraId="560C7BF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MaximumIntegrityProtectedDataRate</w:t>
      </w:r>
      <w:proofErr w:type="spellEnd"/>
      <w:r w:rsidRPr="001D2E49">
        <w:rPr>
          <w:noProof w:val="0"/>
          <w:snapToGrid w:val="0"/>
        </w:rPr>
        <w:t>-DL,</w:t>
      </w:r>
    </w:p>
    <w:p w14:paraId="37FC0E17" w14:textId="77777777" w:rsidR="00F834B8" w:rsidRPr="001F5312" w:rsidRDefault="00F834B8" w:rsidP="00F834B8">
      <w:pPr>
        <w:pStyle w:val="PL"/>
        <w:rPr>
          <w:snapToGrid w:val="0"/>
          <w:lang w:eastAsia="zh-CN"/>
        </w:rPr>
      </w:pPr>
      <w:bookmarkStart w:id="79" w:name="OLE_LINK51"/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>,</w:t>
      </w:r>
    </w:p>
    <w:p w14:paraId="5BB56903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>,</w:t>
      </w:r>
    </w:p>
    <w:p w14:paraId="598A7E11" w14:textId="77777777" w:rsidR="00F834B8" w:rsidRDefault="00F834B8" w:rsidP="00F834B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>,</w:t>
      </w:r>
    </w:p>
    <w:p w14:paraId="3113342F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>,</w:t>
      </w:r>
    </w:p>
    <w:p w14:paraId="48C5B907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>,</w:t>
      </w:r>
    </w:p>
    <w:p w14:paraId="64582618" w14:textId="77777777" w:rsidR="00F834B8" w:rsidRPr="002A02D6" w:rsidRDefault="00F834B8" w:rsidP="00F834B8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24BA5DC8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noProof w:val="0"/>
          <w:snapToGrid w:val="0"/>
        </w:rPr>
        <w:t>,</w:t>
      </w:r>
    </w:p>
    <w:p w14:paraId="1CAC8D30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>,</w:t>
      </w:r>
    </w:p>
    <w:p w14:paraId="22B12183" w14:textId="77777777" w:rsidR="00F834B8" w:rsidRDefault="00F834B8" w:rsidP="00F834B8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>,</w:t>
      </w:r>
    </w:p>
    <w:p w14:paraId="005F657A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02ED9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>,</w:t>
      </w:r>
    </w:p>
    <w:p w14:paraId="66C4A65A" w14:textId="77777777" w:rsidR="00F834B8" w:rsidRPr="001F5312" w:rsidRDefault="00F834B8" w:rsidP="00F834B8">
      <w:pPr>
        <w:pStyle w:val="PL"/>
        <w:rPr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 xml:space="preserve">id-MBS-SupportIndicator, </w:t>
      </w:r>
    </w:p>
    <w:p w14:paraId="212EAAE8" w14:textId="77777777" w:rsidR="00F834B8" w:rsidRPr="001F5312" w:rsidRDefault="00F834B8" w:rsidP="00F834B8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165F50D6" w14:textId="77777777" w:rsidR="00F834B8" w:rsidRPr="001F5312" w:rsidRDefault="00F834B8" w:rsidP="00F834B8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61ACF150" w14:textId="77777777" w:rsidR="00F834B8" w:rsidRPr="001F5312" w:rsidRDefault="00F834B8" w:rsidP="00F834B8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42B28685" w14:textId="77777777" w:rsidR="00F834B8" w:rsidRPr="001F5312" w:rsidRDefault="00F834B8" w:rsidP="00F834B8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55DF6AD7" w14:textId="77777777" w:rsidR="00F834B8" w:rsidRPr="001F5312" w:rsidRDefault="00F834B8" w:rsidP="00F834B8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7712A1BA" w14:textId="77777777" w:rsidR="00F834B8" w:rsidRPr="001F5312" w:rsidRDefault="00F834B8" w:rsidP="00F834B8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20D364CB" w14:textId="77777777" w:rsidR="00F834B8" w:rsidRDefault="00F834B8" w:rsidP="00F834B8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68CE7BE9" w14:textId="77777777" w:rsidR="00F834B8" w:rsidRPr="00F32326" w:rsidRDefault="00F834B8" w:rsidP="00F834B8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79"/>
    <w:p w14:paraId="54749460" w14:textId="77777777" w:rsidR="00F834B8" w:rsidRPr="000F3C96" w:rsidRDefault="00F834B8" w:rsidP="00F834B8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176D14F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4EC95B3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1DBDE60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192ECDED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339EAABB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69089329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090273D3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3E2216A8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3CCBFCE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78B2FE64" w14:textId="77777777" w:rsidR="00F834B8" w:rsidRPr="006E2A50" w:rsidRDefault="00F834B8" w:rsidP="00F834B8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05D62A8F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</w:p>
    <w:p w14:paraId="042B568B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noProof w:val="0"/>
          <w:snapToGrid w:val="0"/>
        </w:rPr>
        <w:t>,</w:t>
      </w:r>
    </w:p>
    <w:p w14:paraId="0DA3B484" w14:textId="77777777" w:rsidR="00F834B8" w:rsidRPr="002F1391" w:rsidRDefault="00F834B8" w:rsidP="00F834B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PagingAssisDataforCEcapabUE</w:t>
      </w:r>
      <w:proofErr w:type="spellEnd"/>
      <w:r w:rsidRPr="00367E0D">
        <w:rPr>
          <w:noProof w:val="0"/>
          <w:snapToGrid w:val="0"/>
        </w:rPr>
        <w:t>,</w:t>
      </w:r>
    </w:p>
    <w:p w14:paraId="5C50F143" w14:textId="77777777" w:rsidR="00F834B8" w:rsidRDefault="00F834B8" w:rsidP="00F834B8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284471DB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>,</w:t>
      </w:r>
    </w:p>
    <w:p w14:paraId="64D0A23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</w:t>
      </w:r>
      <w:proofErr w:type="spellStart"/>
      <w:r w:rsidRPr="00D52AB4">
        <w:rPr>
          <w:noProof w:val="0"/>
          <w:snapToGrid w:val="0"/>
        </w:rPr>
        <w:t>PduSessionExpectedUEActivityBehaviour</w:t>
      </w:r>
      <w:proofErr w:type="spellEnd"/>
      <w:r w:rsidRPr="00D52AB4">
        <w:rPr>
          <w:noProof w:val="0"/>
          <w:snapToGrid w:val="0"/>
        </w:rPr>
        <w:t>,</w:t>
      </w:r>
    </w:p>
    <w:p w14:paraId="32EC1902" w14:textId="77777777" w:rsidR="00F834B8" w:rsidRPr="000C5984" w:rsidRDefault="00F834B8" w:rsidP="00F834B8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26883353" w14:textId="77777777" w:rsidR="00F834B8" w:rsidRPr="001D2E49" w:rsidRDefault="00F834B8" w:rsidP="00F834B8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>,</w:t>
      </w:r>
    </w:p>
    <w:p w14:paraId="5225C993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PDUSessionResourceReleaseResponseTransfer</w:t>
      </w:r>
      <w:proofErr w:type="spellEnd"/>
      <w:r w:rsidRPr="001D2E49">
        <w:rPr>
          <w:noProof w:val="0"/>
          <w:snapToGrid w:val="0"/>
        </w:rPr>
        <w:t>,</w:t>
      </w:r>
    </w:p>
    <w:p w14:paraId="0EB2DEC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>,</w:t>
      </w:r>
    </w:p>
    <w:p w14:paraId="7F183720" w14:textId="77777777" w:rsidR="00F834B8" w:rsidRPr="000B2599" w:rsidRDefault="00F834B8" w:rsidP="00F834B8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5F07BC7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PSCellInformation</w:t>
      </w:r>
      <w:proofErr w:type="spellEnd"/>
      <w:r w:rsidRPr="001D2E49">
        <w:rPr>
          <w:noProof w:val="0"/>
          <w:snapToGrid w:val="0"/>
        </w:rPr>
        <w:t>,</w:t>
      </w:r>
    </w:p>
    <w:p w14:paraId="46D6D69C" w14:textId="77777777" w:rsidR="00F834B8" w:rsidRPr="008B235E" w:rsidRDefault="00F834B8" w:rsidP="00F834B8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3AF3F849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>,</w:t>
      </w:r>
    </w:p>
    <w:p w14:paraId="3C88EBA6" w14:textId="77777777" w:rsidR="00F834B8" w:rsidRPr="00207299" w:rsidRDefault="00F834B8" w:rsidP="00F834B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QosFlowFailedToSetupList</w:t>
      </w:r>
      <w:proofErr w:type="spellEnd"/>
      <w:r w:rsidRPr="00207299">
        <w:rPr>
          <w:rFonts w:hint="eastAsia"/>
          <w:noProof w:val="0"/>
          <w:snapToGrid w:val="0"/>
        </w:rPr>
        <w:t>,</w:t>
      </w:r>
    </w:p>
    <w:p w14:paraId="6BC5250E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52B7D8E" w14:textId="77777777" w:rsidR="00F834B8" w:rsidRDefault="00F834B8" w:rsidP="00F834B8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707C609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>,</w:t>
      </w:r>
    </w:p>
    <w:p w14:paraId="6E93516E" w14:textId="77777777" w:rsidR="00F834B8" w:rsidRPr="00B66DA4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>,</w:t>
      </w:r>
    </w:p>
    <w:p w14:paraId="24A7E678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QosMonitoringRequest</w:t>
      </w:r>
      <w:proofErr w:type="spellEnd"/>
      <w:r>
        <w:rPr>
          <w:noProof w:val="0"/>
          <w:snapToGrid w:val="0"/>
        </w:rPr>
        <w:t>,</w:t>
      </w:r>
    </w:p>
    <w:p w14:paraId="584146A9" w14:textId="77777777" w:rsidR="00F834B8" w:rsidRPr="006F1034" w:rsidRDefault="00F834B8" w:rsidP="00F834B8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5B409CA8" w14:textId="77777777" w:rsidR="00F834B8" w:rsidRDefault="00F834B8" w:rsidP="00F834B8">
      <w:pPr>
        <w:pStyle w:val="PL"/>
        <w:rPr>
          <w:rFonts w:cs="Arial"/>
          <w:lang w:eastAsia="ja-JP"/>
        </w:rPr>
      </w:pPr>
      <w:r>
        <w:rPr>
          <w:noProof w:val="0"/>
          <w:snapToGrid w:val="0"/>
        </w:rPr>
        <w:tab/>
      </w:r>
      <w:r w:rsidRPr="00402ED9">
        <w:rPr>
          <w:noProof w:val="0"/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58C6BC03" w14:textId="77777777" w:rsidR="00F834B8" w:rsidRPr="006F1034" w:rsidRDefault="00F834B8" w:rsidP="00F834B8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</w:t>
      </w:r>
      <w:proofErr w:type="spellStart"/>
      <w:r w:rsidRPr="00001FB5">
        <w:rPr>
          <w:noProof w:val="0"/>
          <w:snapToGrid w:val="0"/>
        </w:rPr>
        <w:t>UEContextReferenceAtSource</w:t>
      </w:r>
      <w:proofErr w:type="spellEnd"/>
      <w:r w:rsidRPr="00001FB5">
        <w:rPr>
          <w:snapToGrid w:val="0"/>
        </w:rPr>
        <w:t>,</w:t>
      </w:r>
    </w:p>
    <w:p w14:paraId="5B2796E8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18D517A1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>,</w:t>
      </w:r>
    </w:p>
    <w:p w14:paraId="41F82AB1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>,</w:t>
      </w:r>
    </w:p>
    <w:p w14:paraId="688AB2C6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2BF9340B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>,</w:t>
      </w:r>
    </w:p>
    <w:p w14:paraId="124E42DF" w14:textId="77777777" w:rsidR="00F834B8" w:rsidRPr="00367E0D" w:rsidRDefault="00F834B8" w:rsidP="00F834B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proofErr w:type="spellStart"/>
      <w:r w:rsidRPr="00367E0D">
        <w:rPr>
          <w:noProof w:val="0"/>
          <w:snapToGrid w:val="0"/>
        </w:rPr>
        <w:t>RedundantPDUSessionInformation</w:t>
      </w:r>
      <w:proofErr w:type="spellEnd"/>
      <w:r w:rsidRPr="00367E0D">
        <w:rPr>
          <w:rFonts w:hint="eastAsia"/>
          <w:noProof w:val="0"/>
          <w:snapToGrid w:val="0"/>
        </w:rPr>
        <w:t>,</w:t>
      </w:r>
    </w:p>
    <w:p w14:paraId="5F681351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>,</w:t>
      </w:r>
    </w:p>
    <w:p w14:paraId="36B9EE02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>,</w:t>
      </w:r>
    </w:p>
    <w:p w14:paraId="15EC859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DCCC00D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SecondaryRATUsageInformation</w:t>
      </w:r>
      <w:proofErr w:type="spellEnd"/>
      <w:r w:rsidRPr="001D2E49">
        <w:rPr>
          <w:noProof w:val="0"/>
          <w:snapToGrid w:val="0"/>
        </w:rPr>
        <w:t>,</w:t>
      </w:r>
    </w:p>
    <w:p w14:paraId="22F08B4A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>,</w:t>
      </w:r>
    </w:p>
    <w:p w14:paraId="011C643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>,</w:t>
      </w:r>
    </w:p>
    <w:p w14:paraId="393C31CC" w14:textId="77777777" w:rsidR="00F834B8" w:rsidRDefault="00F834B8" w:rsidP="00F834B8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554F26F7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5896BE73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</w:t>
      </w:r>
      <w:proofErr w:type="spellStart"/>
      <w:r w:rsidRPr="00695CB1">
        <w:rPr>
          <w:noProof w:val="0"/>
          <w:snapToGrid w:val="0"/>
        </w:rPr>
        <w:t>SONInformationReport</w:t>
      </w:r>
      <w:proofErr w:type="spellEnd"/>
      <w:r>
        <w:rPr>
          <w:noProof w:val="0"/>
          <w:snapToGrid w:val="0"/>
        </w:rPr>
        <w:t>,</w:t>
      </w:r>
    </w:p>
    <w:p w14:paraId="2A15311F" w14:textId="77777777" w:rsidR="00F834B8" w:rsidRDefault="00F834B8" w:rsidP="00F834B8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0A0A48F5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479D988C" w14:textId="77777777" w:rsidR="00F834B8" w:rsidRDefault="00F834B8" w:rsidP="00F834B8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03F21FE2" w14:textId="77777777" w:rsidR="00F834B8" w:rsidRPr="003C5A41" w:rsidRDefault="00F834B8" w:rsidP="00F834B8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id-SurvivalTime,</w:t>
      </w:r>
    </w:p>
    <w:p w14:paraId="7ABDDF97" w14:textId="77777777" w:rsidR="00F834B8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>,</w:t>
      </w:r>
    </w:p>
    <w:p w14:paraId="6137906D" w14:textId="77777777" w:rsidR="00F834B8" w:rsidRDefault="00F834B8" w:rsidP="00F834B8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BAC8715" w14:textId="77777777" w:rsidR="00F834B8" w:rsidRDefault="00F834B8" w:rsidP="00F834B8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-ID,</w:t>
      </w:r>
    </w:p>
    <w:p w14:paraId="14C6F02C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</w:t>
      </w:r>
      <w:proofErr w:type="spellStart"/>
      <w:r w:rsidRPr="00AC4719">
        <w:rPr>
          <w:noProof w:val="0"/>
          <w:snapToGrid w:val="0"/>
        </w:rPr>
        <w:t>TargetRNC</w:t>
      </w:r>
      <w:proofErr w:type="spellEnd"/>
      <w:r w:rsidRPr="00AC4719">
        <w:rPr>
          <w:noProof w:val="0"/>
          <w:snapToGrid w:val="0"/>
        </w:rPr>
        <w:t>-ID,</w:t>
      </w:r>
    </w:p>
    <w:p w14:paraId="2EF87CA9" w14:textId="77777777" w:rsidR="00F834B8" w:rsidRPr="00367E0D" w:rsidRDefault="00F834B8" w:rsidP="00F834B8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TraceCollectionEntityURI</w:t>
      </w:r>
      <w:proofErr w:type="spellEnd"/>
      <w:r w:rsidRPr="00367E0D">
        <w:rPr>
          <w:noProof w:val="0"/>
          <w:snapToGrid w:val="0"/>
        </w:rPr>
        <w:t>,</w:t>
      </w:r>
    </w:p>
    <w:p w14:paraId="0DD32D79" w14:textId="77777777" w:rsidR="00F834B8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>,</w:t>
      </w:r>
    </w:p>
    <w:p w14:paraId="798438C5" w14:textId="77777777" w:rsidR="00F834B8" w:rsidRPr="004B5CE3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proofErr w:type="spellEnd"/>
      <w:r>
        <w:rPr>
          <w:noProof w:val="0"/>
          <w:snapToGrid w:val="0"/>
        </w:rPr>
        <w:t>,</w:t>
      </w:r>
    </w:p>
    <w:p w14:paraId="6082D82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16AB09F1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-IoT,</w:t>
      </w:r>
    </w:p>
    <w:p w14:paraId="3AA917C0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0400F93F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>,</w:t>
      </w:r>
    </w:p>
    <w:p w14:paraId="346686DB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>,</w:t>
      </w:r>
    </w:p>
    <w:p w14:paraId="5C505666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>,</w:t>
      </w:r>
    </w:p>
    <w:p w14:paraId="110F74E7" w14:textId="77777777" w:rsidR="00F834B8" w:rsidRPr="00960F6D" w:rsidRDefault="00F834B8" w:rsidP="00F834B8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19048056" w14:textId="77777777" w:rsidR="00F834B8" w:rsidRDefault="00F834B8" w:rsidP="00F834B8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</w:t>
      </w:r>
      <w:proofErr w:type="spellStart"/>
      <w:r w:rsidRPr="00C05B0F">
        <w:rPr>
          <w:noProof w:val="0"/>
          <w:snapToGrid w:val="0"/>
        </w:rPr>
        <w:t>UserLocationInformationTNGF</w:t>
      </w:r>
      <w:proofErr w:type="spellEnd"/>
      <w:r w:rsidRPr="00C05B0F">
        <w:rPr>
          <w:noProof w:val="0"/>
          <w:snapToGrid w:val="0"/>
        </w:rPr>
        <w:t>,</w:t>
      </w:r>
    </w:p>
    <w:p w14:paraId="5CBC227B" w14:textId="77777777" w:rsidR="00F834B8" w:rsidRPr="00C05B0F" w:rsidRDefault="00F834B8" w:rsidP="00F834B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</w:t>
      </w:r>
      <w:proofErr w:type="spellStart"/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proofErr w:type="spellEnd"/>
      <w:r w:rsidRPr="00C05B0F">
        <w:rPr>
          <w:noProof w:val="0"/>
          <w:snapToGrid w:val="0"/>
        </w:rPr>
        <w:t>,</w:t>
      </w:r>
    </w:p>
    <w:p w14:paraId="3883AE36" w14:textId="77777777" w:rsidR="00F834B8" w:rsidRDefault="00F834B8" w:rsidP="00F834B8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EBF2C2E" w14:textId="77777777" w:rsidR="00F834B8" w:rsidRPr="001D2E49" w:rsidRDefault="00F834B8" w:rsidP="00F834B8">
      <w:pPr>
        <w:pStyle w:val="PL"/>
        <w:rPr>
          <w:noProof w:val="0"/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770E9D06" w14:textId="77777777" w:rsidR="00F834B8" w:rsidRDefault="00F834B8" w:rsidP="00F834B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2BE38F99" w14:textId="77777777" w:rsidR="005543C5" w:rsidRDefault="005543C5" w:rsidP="005543C5">
      <w:pPr>
        <w:pStyle w:val="PL"/>
        <w:rPr>
          <w:noProof w:val="0"/>
        </w:rPr>
      </w:pPr>
      <w:r>
        <w:rPr>
          <w:noProof w:val="0"/>
        </w:rPr>
        <w:tab/>
      </w:r>
      <w:r w:rsidRPr="00384CDE">
        <w:rPr>
          <w:noProof w:val="0"/>
        </w:rPr>
        <w:t>id-TAI</w:t>
      </w:r>
      <w:r>
        <w:rPr>
          <w:noProof w:val="0"/>
        </w:rPr>
        <w:t>,</w:t>
      </w:r>
    </w:p>
    <w:p w14:paraId="5408B9F8" w14:textId="77777777" w:rsidR="005543C5" w:rsidRDefault="005543C5" w:rsidP="005543C5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-ID-new,</w:t>
      </w:r>
    </w:p>
    <w:p w14:paraId="6DD353AE" w14:textId="77777777" w:rsidR="005543C5" w:rsidRDefault="005543C5" w:rsidP="005543C5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-new,</w:t>
      </w:r>
    </w:p>
    <w:p w14:paraId="67B10194" w14:textId="001F271F" w:rsidR="00F33547" w:rsidRDefault="00F33547" w:rsidP="00F33547">
      <w:pPr>
        <w:pStyle w:val="PL"/>
        <w:rPr>
          <w:rFonts w:cs="Arial"/>
          <w:lang w:eastAsia="ja-JP"/>
        </w:rPr>
      </w:pPr>
      <w:ins w:id="80" w:author="R3-230896" w:date="2023-03-03T01:37:00Z">
        <w:r w:rsidRPr="00F33547">
          <w:rPr>
            <w:rFonts w:cs="Arial"/>
            <w:lang w:eastAsia="ja-JP"/>
          </w:rPr>
          <w:tab/>
          <w:t>id-FiveGProSeLayer2Multipath,</w:t>
        </w:r>
      </w:ins>
    </w:p>
    <w:p w14:paraId="25353F6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06CD34C6" w14:textId="77777777" w:rsidR="001D57D3" w:rsidRPr="001D2E49" w:rsidRDefault="001D57D3" w:rsidP="001D57D3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096E3CD1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-NSSAIs,</w:t>
      </w:r>
    </w:p>
    <w:p w14:paraId="651FC9D5" w14:textId="77777777" w:rsidR="001D57D3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maxnoofBluetoothName</w:t>
      </w:r>
      <w:proofErr w:type="spellEnd"/>
      <w:r>
        <w:rPr>
          <w:noProof w:val="0"/>
        </w:rPr>
        <w:t>,</w:t>
      </w:r>
    </w:p>
    <w:p w14:paraId="0F8EDB28" w14:textId="77777777" w:rsidR="001D57D3" w:rsidRPr="001D2E49" w:rsidRDefault="001D57D3" w:rsidP="001D57D3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r w:rsidRPr="001D2E49">
        <w:rPr>
          <w:noProof w:val="0"/>
        </w:rPr>
        <w:t>maxnoofBPLMNs</w:t>
      </w:r>
      <w:proofErr w:type="spellEnd"/>
      <w:r w:rsidRPr="001D2E49">
        <w:rPr>
          <w:noProof w:val="0"/>
        </w:rPr>
        <w:t>,</w:t>
      </w:r>
    </w:p>
    <w:p w14:paraId="767A3AC9" w14:textId="77777777" w:rsidR="001D57D3" w:rsidRPr="001D2E49" w:rsidRDefault="001D57D3" w:rsidP="001D57D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proofErr w:type="spellEnd"/>
      <w:r>
        <w:rPr>
          <w:noProof w:val="0"/>
          <w:snapToGrid w:val="0"/>
        </w:rPr>
        <w:t>,</w:t>
      </w:r>
    </w:p>
    <w:p w14:paraId="4A2E2622" w14:textId="77777777" w:rsidR="001D57D3" w:rsidRPr="00367E0D" w:rsidRDefault="001D57D3" w:rsidP="001D57D3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maxnoofCandidateCells</w:t>
      </w:r>
      <w:proofErr w:type="spellEnd"/>
      <w:r w:rsidRPr="00367E0D">
        <w:rPr>
          <w:noProof w:val="0"/>
          <w:snapToGrid w:val="0"/>
        </w:rPr>
        <w:t>,</w:t>
      </w:r>
    </w:p>
    <w:p w14:paraId="6779BC98" w14:textId="77777777" w:rsidR="001D57D3" w:rsidRDefault="001D57D3" w:rsidP="001D57D3">
      <w:pPr>
        <w:pStyle w:val="PL"/>
        <w:rPr>
          <w:noProof w:val="0"/>
        </w:rPr>
      </w:pPr>
      <w:r w:rsidRPr="00F32326">
        <w:rPr>
          <w:noProof w:val="0"/>
        </w:rPr>
        <w:tab/>
      </w:r>
      <w:proofErr w:type="spellStart"/>
      <w:r w:rsidRPr="00F32326">
        <w:rPr>
          <w:noProof w:val="0"/>
        </w:rPr>
        <w:t>maxnoofCellIDforMDT</w:t>
      </w:r>
      <w:proofErr w:type="spellEnd"/>
      <w:r w:rsidRPr="00F32326">
        <w:rPr>
          <w:noProof w:val="0"/>
        </w:rPr>
        <w:t>,</w:t>
      </w:r>
    </w:p>
    <w:bookmarkEnd w:id="78"/>
    <w:p w14:paraId="387EF7B9" w14:textId="4FB4BE91" w:rsidR="001D57D3" w:rsidRDefault="001D57D3" w:rsidP="001D57D3">
      <w:pPr>
        <w:pStyle w:val="PL"/>
        <w:rPr>
          <w:noProof w:val="0"/>
          <w:snapToGrid w:val="0"/>
        </w:rPr>
      </w:pPr>
    </w:p>
    <w:p w14:paraId="63FFB08B" w14:textId="77777777" w:rsidR="001D57D3" w:rsidRPr="001D2E49" w:rsidRDefault="001D57D3" w:rsidP="001D57D3">
      <w:pPr>
        <w:pStyle w:val="PL"/>
        <w:rPr>
          <w:noProof w:val="0"/>
          <w:snapToGrid w:val="0"/>
        </w:rPr>
      </w:pPr>
    </w:p>
    <w:p w14:paraId="33EB941A" w14:textId="05A2C037" w:rsidR="001D57D3" w:rsidRDefault="001D57D3" w:rsidP="001D57D3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285FEFB" w14:textId="5993A3D8" w:rsidR="00474500" w:rsidRDefault="00474500" w:rsidP="00474500"/>
    <w:p w14:paraId="148FF62F" w14:textId="77777777" w:rsidR="00474500" w:rsidRPr="001D2E49" w:rsidRDefault="00474500" w:rsidP="004745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71E41E32" w14:textId="77777777" w:rsidR="00474500" w:rsidRDefault="00474500" w:rsidP="00474500">
      <w:pPr>
        <w:pStyle w:val="PL"/>
        <w:rPr>
          <w:noProof w:val="0"/>
          <w:snapToGrid w:val="0"/>
        </w:rPr>
      </w:pPr>
    </w:p>
    <w:p w14:paraId="57675C0C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proofErr w:type="gramStart"/>
      <w:r>
        <w:rPr>
          <w:noProof w:val="0"/>
          <w:snapToGrid w:val="0"/>
        </w:rPr>
        <w:t>FailureIndication</w:t>
      </w:r>
      <w:proofErr w:type="spellEnd"/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::=</w:t>
      </w:r>
      <w:proofErr w:type="gramEnd"/>
      <w:r w:rsidRPr="004B5CE3">
        <w:rPr>
          <w:noProof w:val="0"/>
          <w:snapToGrid w:val="0"/>
        </w:rPr>
        <w:t xml:space="preserve"> SEQUENCE {</w:t>
      </w:r>
    </w:p>
    <w:p w14:paraId="33432A2D" w14:textId="77777777" w:rsidR="00474500" w:rsidRPr="00367E0D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>ERLFReportContainer</w:t>
      </w:r>
      <w:proofErr w:type="spellEnd"/>
      <w:r w:rsidRPr="000A31CE"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ab/>
      </w:r>
      <w:proofErr w:type="spellStart"/>
      <w:r w:rsidRPr="000A31CE">
        <w:rPr>
          <w:noProof w:val="0"/>
          <w:snapToGrid w:val="0"/>
        </w:rPr>
        <w:t>UERLFReportContainer</w:t>
      </w:r>
      <w:proofErr w:type="spellEnd"/>
      <w:r w:rsidRPr="00367E0D">
        <w:rPr>
          <w:noProof w:val="0"/>
          <w:snapToGrid w:val="0"/>
        </w:rPr>
        <w:t>,</w:t>
      </w:r>
    </w:p>
    <w:p w14:paraId="32B5D6D1" w14:textId="77777777" w:rsidR="00474500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iE</w:t>
      </w:r>
      <w:proofErr w:type="spellEnd"/>
      <w:r w:rsidRPr="004B5CE3">
        <w:rPr>
          <w:noProof w:val="0"/>
          <w:snapToGrid w:val="0"/>
        </w:rPr>
        <w:t>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ProtocolExtensionContainer</w:t>
      </w:r>
      <w:proofErr w:type="spellEnd"/>
      <w:r w:rsidRPr="004B5CE3">
        <w:rPr>
          <w:noProof w:val="0"/>
          <w:snapToGrid w:val="0"/>
        </w:rPr>
        <w:t xml:space="preserve"> </w:t>
      </w:r>
      <w:proofErr w:type="gramStart"/>
      <w:r w:rsidRPr="004B5CE3">
        <w:rPr>
          <w:noProof w:val="0"/>
          <w:snapToGrid w:val="0"/>
        </w:rPr>
        <w:t>{ {</w:t>
      </w:r>
      <w:proofErr w:type="gramEnd"/>
      <w:r w:rsidRPr="000A31CE">
        <w:rPr>
          <w:noProof w:val="0"/>
          <w:snapToGrid w:val="0"/>
        </w:rPr>
        <w:t xml:space="preserve"> </w:t>
      </w:r>
      <w:proofErr w:type="spellStart"/>
      <w:r>
        <w:rPr>
          <w:noProof w:val="0"/>
          <w:snapToGrid w:val="0"/>
        </w:rPr>
        <w:t>FailureIndication-ExtIEs</w:t>
      </w:r>
      <w:proofErr w:type="spellEnd"/>
      <w:r>
        <w:rPr>
          <w:noProof w:val="0"/>
          <w:snapToGrid w:val="0"/>
        </w:rPr>
        <w:t>} }</w:t>
      </w:r>
      <w:r>
        <w:rPr>
          <w:noProof w:val="0"/>
          <w:snapToGrid w:val="0"/>
        </w:rPr>
        <w:tab/>
        <w:t>OPTIONAL,</w:t>
      </w:r>
    </w:p>
    <w:p w14:paraId="04FEDAEF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021AF7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55E569" w14:textId="77777777" w:rsidR="00474500" w:rsidRPr="00367E0D" w:rsidRDefault="00474500" w:rsidP="00474500">
      <w:pPr>
        <w:pStyle w:val="PL"/>
        <w:rPr>
          <w:noProof w:val="0"/>
          <w:snapToGrid w:val="0"/>
        </w:rPr>
      </w:pPr>
    </w:p>
    <w:p w14:paraId="654EE447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</w:t>
      </w:r>
      <w:proofErr w:type="spellEnd"/>
      <w:r w:rsidRPr="004B5CE3">
        <w:rPr>
          <w:noProof w:val="0"/>
          <w:snapToGrid w:val="0"/>
        </w:rPr>
        <w:t xml:space="preserve"> NGAP-PROTOCOL-</w:t>
      </w:r>
      <w:proofErr w:type="gramStart"/>
      <w:r w:rsidRPr="004B5CE3">
        <w:rPr>
          <w:noProof w:val="0"/>
          <w:snapToGrid w:val="0"/>
        </w:rPr>
        <w:t>EXTENSION ::=</w:t>
      </w:r>
      <w:proofErr w:type="gramEnd"/>
      <w:r w:rsidRPr="004B5CE3">
        <w:rPr>
          <w:noProof w:val="0"/>
          <w:snapToGrid w:val="0"/>
        </w:rPr>
        <w:t xml:space="preserve"> {</w:t>
      </w:r>
    </w:p>
    <w:p w14:paraId="1E9870A8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9268FFB" w14:textId="77777777" w:rsidR="00474500" w:rsidRPr="004B5CE3" w:rsidRDefault="00474500" w:rsidP="00474500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76E7DCE" w14:textId="77777777" w:rsidR="00474500" w:rsidRPr="001D2E49" w:rsidRDefault="00474500" w:rsidP="00474500">
      <w:pPr>
        <w:pStyle w:val="PL"/>
        <w:rPr>
          <w:noProof w:val="0"/>
          <w:snapToGrid w:val="0"/>
        </w:rPr>
      </w:pPr>
    </w:p>
    <w:p w14:paraId="24DD17B6" w14:textId="77777777" w:rsidR="00474500" w:rsidRPr="00EF03D9" w:rsidRDefault="00474500" w:rsidP="00474500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50E36CB8" w14:textId="77777777" w:rsidR="00474500" w:rsidRPr="00E86BB2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FCEB33F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7BF6102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03F983DD" w14:textId="77777777" w:rsidR="00474500" w:rsidRPr="00E86BB2" w:rsidRDefault="00474500" w:rsidP="00474500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16446BC3" w14:textId="77777777" w:rsidR="00474500" w:rsidRPr="00752773" w:rsidRDefault="00474500" w:rsidP="00474500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59E6CD56" w14:textId="77777777" w:rsidR="00474500" w:rsidRDefault="00474500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660509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8012785" w14:textId="77777777" w:rsidR="00474500" w:rsidRPr="00EF03D9" w:rsidRDefault="00474500" w:rsidP="00474500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1F55F1A9" w14:textId="77777777" w:rsidR="00474500" w:rsidRDefault="00474500" w:rsidP="00474500">
      <w:pPr>
        <w:pStyle w:val="PL"/>
        <w:rPr>
          <w:rFonts w:eastAsia="等线"/>
          <w:sz w:val="18"/>
        </w:rPr>
      </w:pPr>
    </w:p>
    <w:p w14:paraId="3F2499CA" w14:textId="77777777" w:rsidR="00474500" w:rsidRPr="009973B8" w:rsidRDefault="00474500" w:rsidP="00474500">
      <w:pPr>
        <w:pStyle w:val="PL"/>
        <w:rPr>
          <w:snapToGrid w:val="0"/>
        </w:rPr>
      </w:pPr>
      <w:r>
        <w:rPr>
          <w:snapToGrid w:val="0"/>
        </w:rPr>
        <w:t>FiveG</w:t>
      </w:r>
      <w:r w:rsidRPr="0072386D">
        <w:rPr>
          <w:rFonts w:ascii="Malgun Gothic" w:eastAsia="Malgun Gothic" w:hAnsi="Malgun Gothic" w:hint="eastAsia"/>
          <w:snapToGrid w:val="0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3D11A61E" w14:textId="77777777" w:rsidR="001D39A2" w:rsidRDefault="001D39A2" w:rsidP="00474500">
      <w:pPr>
        <w:pStyle w:val="PL"/>
        <w:rPr>
          <w:ins w:id="81" w:author="R3-230896" w:date="2023-03-03T01:37:00Z"/>
          <w:snapToGrid w:val="0"/>
        </w:rPr>
      </w:pPr>
      <w:ins w:id="82" w:author="R3-230896" w:date="2023-03-03T01:37:00Z">
        <w:r w:rsidRPr="001D39A2">
          <w:rPr>
            <w:snapToGrid w:val="0"/>
          </w:rPr>
          <w:tab/>
          <w:t>{ ID id-FiveGProSeLayer2Multipath</w:t>
        </w:r>
        <w:r w:rsidRPr="001D39A2">
          <w:rPr>
            <w:snapToGrid w:val="0"/>
          </w:rPr>
          <w:tab/>
          <w:t>CRITICALITY ignore</w:t>
        </w:r>
        <w:r w:rsidRPr="001D39A2">
          <w:rPr>
            <w:snapToGrid w:val="0"/>
          </w:rPr>
          <w:tab/>
          <w:t>EXTENSION 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PRESENCE optional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},</w:t>
        </w:r>
      </w:ins>
    </w:p>
    <w:p w14:paraId="7A2CB977" w14:textId="697B5FA8" w:rsidR="00474500" w:rsidRPr="009973B8" w:rsidRDefault="004A6B88" w:rsidP="00474500">
      <w:pPr>
        <w:pStyle w:val="PL"/>
        <w:rPr>
          <w:snapToGrid w:val="0"/>
        </w:rPr>
      </w:pPr>
      <w:r>
        <w:rPr>
          <w:snapToGrid w:val="0"/>
        </w:rPr>
        <w:tab/>
      </w:r>
      <w:r w:rsidR="00474500" w:rsidRPr="009973B8">
        <w:rPr>
          <w:snapToGrid w:val="0"/>
        </w:rPr>
        <w:t>...</w:t>
      </w:r>
    </w:p>
    <w:p w14:paraId="20D3F754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EC416F8" w14:textId="77777777" w:rsidR="00474500" w:rsidRPr="009973B8" w:rsidRDefault="00474500" w:rsidP="00474500">
      <w:pPr>
        <w:pStyle w:val="PL"/>
        <w:rPr>
          <w:snapToGrid w:val="0"/>
        </w:rPr>
      </w:pPr>
    </w:p>
    <w:p w14:paraId="43B236E8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6F1443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0D2B4F8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7E7550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59A761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1B1B8DC" w14:textId="77777777" w:rsidR="00474500" w:rsidRDefault="00474500" w:rsidP="00474500">
      <w:pPr>
        <w:pStyle w:val="PL"/>
        <w:rPr>
          <w:snapToGrid w:val="0"/>
        </w:rPr>
      </w:pPr>
    </w:p>
    <w:p w14:paraId="5A0D9BAC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71A07D3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AB0A8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8BFFE49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88B328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1E301E" w14:textId="77777777" w:rsidR="00474500" w:rsidRDefault="00474500" w:rsidP="00474500">
      <w:pPr>
        <w:pStyle w:val="PL"/>
        <w:rPr>
          <w:snapToGrid w:val="0"/>
        </w:rPr>
      </w:pPr>
    </w:p>
    <w:p w14:paraId="4428EF4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16F49E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5742DF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65134167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EC0F7D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BF1C542" w14:textId="77777777" w:rsidR="00474500" w:rsidRDefault="00474500" w:rsidP="00474500">
      <w:pPr>
        <w:pStyle w:val="PL"/>
        <w:rPr>
          <w:snapToGrid w:val="0"/>
        </w:rPr>
      </w:pPr>
    </w:p>
    <w:p w14:paraId="45294500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5B48EA8A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75A8C4C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07C5032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2C1588FD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51352BC0" w14:textId="77777777" w:rsidR="00474500" w:rsidRDefault="00474500" w:rsidP="00474500">
      <w:pPr>
        <w:pStyle w:val="PL"/>
        <w:rPr>
          <w:snapToGrid w:val="0"/>
        </w:rPr>
      </w:pPr>
    </w:p>
    <w:p w14:paraId="7FDC366B" w14:textId="77777777" w:rsidR="00474500" w:rsidRPr="009973B8" w:rsidRDefault="00474500" w:rsidP="00474500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E20A6A0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05A5166E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295A2652" w14:textId="77777777" w:rsidR="00474500" w:rsidRPr="009973B8" w:rsidRDefault="00474500" w:rsidP="00474500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27CDFA6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0B9C9E34" w14:textId="1C59EBF7" w:rsidR="00474500" w:rsidRDefault="00474500" w:rsidP="00474500">
      <w:pPr>
        <w:pStyle w:val="PL"/>
        <w:rPr>
          <w:rFonts w:eastAsia="Malgun Gothic"/>
          <w:snapToGrid w:val="0"/>
        </w:rPr>
      </w:pPr>
    </w:p>
    <w:p w14:paraId="641D9E24" w14:textId="77777777" w:rsidR="001D39A2" w:rsidRPr="001D39A2" w:rsidRDefault="001D39A2" w:rsidP="001D39A2">
      <w:pPr>
        <w:pStyle w:val="PL"/>
        <w:rPr>
          <w:ins w:id="83" w:author="R3-230896" w:date="2023-03-03T01:38:00Z"/>
          <w:rFonts w:eastAsia="Malgun Gothic"/>
          <w:snapToGrid w:val="0"/>
        </w:rPr>
      </w:pPr>
      <w:ins w:id="84" w:author="R3-230896" w:date="2023-03-03T01:38:00Z">
        <w:r w:rsidRPr="001D39A2">
          <w:rPr>
            <w:rFonts w:eastAsia="Malgun Gothic"/>
            <w:snapToGrid w:val="0"/>
          </w:rPr>
          <w:t xml:space="preserve">FiveGProSeLayer2Multipath ::= ENUMERATED { </w:t>
        </w:r>
      </w:ins>
    </w:p>
    <w:p w14:paraId="5F48B972" w14:textId="77777777" w:rsidR="001D39A2" w:rsidRPr="001D39A2" w:rsidRDefault="001D39A2" w:rsidP="001D39A2">
      <w:pPr>
        <w:pStyle w:val="PL"/>
        <w:rPr>
          <w:ins w:id="85" w:author="R3-230896" w:date="2023-03-03T01:38:00Z"/>
          <w:rFonts w:eastAsia="Malgun Gothic"/>
          <w:snapToGrid w:val="0"/>
        </w:rPr>
      </w:pPr>
      <w:ins w:id="86" w:author="R3-230896" w:date="2023-03-03T01:38:00Z">
        <w:r w:rsidRPr="001D39A2">
          <w:rPr>
            <w:rFonts w:eastAsia="Malgun Gothic"/>
            <w:snapToGrid w:val="0"/>
          </w:rPr>
          <w:tab/>
          <w:t>authorized,</w:t>
        </w:r>
      </w:ins>
    </w:p>
    <w:p w14:paraId="03FF4513" w14:textId="77777777" w:rsidR="001D39A2" w:rsidRPr="001D39A2" w:rsidRDefault="001D39A2" w:rsidP="001D39A2">
      <w:pPr>
        <w:pStyle w:val="PL"/>
        <w:rPr>
          <w:ins w:id="87" w:author="R3-230896" w:date="2023-03-03T01:38:00Z"/>
          <w:rFonts w:eastAsia="Malgun Gothic"/>
          <w:snapToGrid w:val="0"/>
        </w:rPr>
      </w:pPr>
      <w:ins w:id="88" w:author="R3-230896" w:date="2023-03-03T01:38:00Z">
        <w:r w:rsidRPr="001D39A2">
          <w:rPr>
            <w:rFonts w:eastAsia="Malgun Gothic"/>
            <w:snapToGrid w:val="0"/>
          </w:rPr>
          <w:tab/>
          <w:t>not-authorized,</w:t>
        </w:r>
      </w:ins>
    </w:p>
    <w:p w14:paraId="7309AAA3" w14:textId="77777777" w:rsidR="001D39A2" w:rsidRPr="001D39A2" w:rsidRDefault="001D39A2" w:rsidP="001D39A2">
      <w:pPr>
        <w:pStyle w:val="PL"/>
        <w:rPr>
          <w:ins w:id="89" w:author="R3-230896" w:date="2023-03-03T01:38:00Z"/>
          <w:rFonts w:eastAsia="Malgun Gothic"/>
          <w:snapToGrid w:val="0"/>
        </w:rPr>
      </w:pPr>
      <w:ins w:id="90" w:author="R3-230896" w:date="2023-03-03T01:38:00Z">
        <w:r w:rsidRPr="001D39A2">
          <w:rPr>
            <w:rFonts w:eastAsia="Malgun Gothic"/>
            <w:snapToGrid w:val="0"/>
          </w:rPr>
          <w:tab/>
          <w:t>...</w:t>
        </w:r>
      </w:ins>
    </w:p>
    <w:p w14:paraId="54E42D05" w14:textId="77777777" w:rsidR="001D39A2" w:rsidRPr="001D39A2" w:rsidRDefault="001D39A2" w:rsidP="001D39A2">
      <w:pPr>
        <w:pStyle w:val="PL"/>
        <w:rPr>
          <w:ins w:id="91" w:author="R3-230896" w:date="2023-03-03T01:38:00Z"/>
          <w:rFonts w:eastAsia="Malgun Gothic"/>
          <w:snapToGrid w:val="0"/>
        </w:rPr>
      </w:pPr>
      <w:ins w:id="92" w:author="R3-230896" w:date="2023-03-03T01:38:00Z">
        <w:r w:rsidRPr="001D39A2">
          <w:rPr>
            <w:rFonts w:eastAsia="Malgun Gothic"/>
            <w:snapToGrid w:val="0"/>
          </w:rPr>
          <w:t>}</w:t>
        </w:r>
      </w:ins>
    </w:p>
    <w:p w14:paraId="126DDB88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1B8BA214" w14:textId="77777777" w:rsidR="00474500" w:rsidRPr="0072386D" w:rsidRDefault="00474500" w:rsidP="00474500">
      <w:pPr>
        <w:pStyle w:val="PL"/>
        <w:rPr>
          <w:rFonts w:eastAsia="Malgun Gothic"/>
          <w:snapToGrid w:val="0"/>
        </w:rPr>
      </w:pPr>
    </w:p>
    <w:p w14:paraId="56D58DE7" w14:textId="77777777" w:rsidR="00474500" w:rsidRPr="00F03F44" w:rsidRDefault="00474500" w:rsidP="00474500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59B1B4B1" w14:textId="77777777" w:rsidR="00474500" w:rsidRPr="00685B1D" w:rsidRDefault="00474500" w:rsidP="00474500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116DBD53" w14:textId="77777777" w:rsidR="00474500" w:rsidRPr="003D0C3D" w:rsidRDefault="00474500" w:rsidP="00474500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3A04D685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r>
        <w:rPr>
          <w:rFonts w:cs="Courier New" w:hint="eastAsia"/>
          <w:snapToGrid w:val="0"/>
        </w:rPr>
        <w:t>ProSe</w:t>
      </w:r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6A67D16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1C19ADDB" w14:textId="77777777" w:rsidR="00474500" w:rsidRPr="00685B1D" w:rsidRDefault="00474500" w:rsidP="00474500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02F5D83" w14:textId="77777777" w:rsidR="00474500" w:rsidRDefault="00474500" w:rsidP="00474500">
      <w:pPr>
        <w:pStyle w:val="PL"/>
        <w:rPr>
          <w:rFonts w:eastAsia="宋体"/>
          <w:snapToGrid w:val="0"/>
        </w:rPr>
      </w:pPr>
    </w:p>
    <w:p w14:paraId="10018C4F" w14:textId="77777777" w:rsidR="00474500" w:rsidRPr="00474500" w:rsidRDefault="00474500" w:rsidP="00474500"/>
    <w:bookmarkEnd w:id="39"/>
    <w:bookmarkEnd w:id="40"/>
    <w:bookmarkEnd w:id="41"/>
    <w:bookmarkEnd w:id="42"/>
    <w:p w14:paraId="63863C61" w14:textId="184CD2B3" w:rsidR="009941B5" w:rsidRDefault="009941B5">
      <w:pPr>
        <w:spacing w:after="0"/>
        <w:rPr>
          <w:rFonts w:ascii="Arial" w:hAnsi="Arial"/>
          <w:sz w:val="24"/>
        </w:rPr>
      </w:pPr>
      <w:r>
        <w:br w:type="page"/>
      </w:r>
    </w:p>
    <w:p w14:paraId="7FBDAE33" w14:textId="77777777" w:rsidR="009941B5" w:rsidRPr="00CE63E2" w:rsidRDefault="009941B5" w:rsidP="009941B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EA62D39" w14:textId="77777777" w:rsidR="00C6776F" w:rsidRPr="001D2E49" w:rsidRDefault="00C6776F" w:rsidP="00C6776F">
      <w:pPr>
        <w:pStyle w:val="Heading3"/>
      </w:pPr>
      <w:bookmarkStart w:id="93" w:name="_Toc20955358"/>
      <w:bookmarkStart w:id="94" w:name="_Toc29503811"/>
      <w:bookmarkStart w:id="95" w:name="_Toc29504395"/>
      <w:bookmarkStart w:id="96" w:name="_Toc29504979"/>
      <w:bookmarkStart w:id="97" w:name="_Toc36553432"/>
      <w:bookmarkStart w:id="98" w:name="_Toc36555159"/>
      <w:bookmarkStart w:id="99" w:name="_Toc45652558"/>
      <w:bookmarkStart w:id="100" w:name="_Toc45658990"/>
      <w:bookmarkStart w:id="101" w:name="_Toc45720810"/>
      <w:bookmarkStart w:id="102" w:name="_Toc45798690"/>
      <w:bookmarkStart w:id="103" w:name="_Toc45898079"/>
      <w:bookmarkStart w:id="104" w:name="_Toc51746286"/>
      <w:bookmarkStart w:id="105" w:name="_Toc64446551"/>
      <w:bookmarkStart w:id="106" w:name="_Toc73982421"/>
      <w:bookmarkStart w:id="107" w:name="_Toc88652511"/>
      <w:bookmarkStart w:id="108" w:name="_Toc97891555"/>
      <w:bookmarkStart w:id="109" w:name="_Toc99123760"/>
      <w:bookmarkStart w:id="110" w:name="_Toc99662566"/>
      <w:bookmarkStart w:id="111" w:name="_Toc105152645"/>
      <w:bookmarkStart w:id="112" w:name="_Toc105174451"/>
      <w:bookmarkStart w:id="113" w:name="_Toc106109449"/>
      <w:bookmarkStart w:id="114" w:name="_Toc107409907"/>
      <w:bookmarkStart w:id="115" w:name="_Toc112757096"/>
      <w:bookmarkStart w:id="116" w:name="_Toc120537591"/>
      <w:r w:rsidRPr="001D2E49">
        <w:t>9.4.7</w:t>
      </w:r>
      <w:r w:rsidRPr="001D2E49">
        <w:tab/>
        <w:t>Constant Definitions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821A1AC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6D4425A3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64DC77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6AC3FB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CED4C9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A070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0161A9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740C7DDD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1E456FAA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itu-t</w:t>
      </w:r>
      <w:proofErr w:type="spellEnd"/>
      <w:r w:rsidRPr="001D2E49">
        <w:rPr>
          <w:noProof w:val="0"/>
          <w:snapToGrid w:val="0"/>
        </w:rPr>
        <w:t xml:space="preserve"> (0) identified-organization (4) </w:t>
      </w:r>
      <w:proofErr w:type="spellStart"/>
      <w:r w:rsidRPr="001D2E49">
        <w:rPr>
          <w:noProof w:val="0"/>
          <w:snapToGrid w:val="0"/>
        </w:rPr>
        <w:t>etsi</w:t>
      </w:r>
      <w:proofErr w:type="spellEnd"/>
      <w:r w:rsidRPr="001D2E49">
        <w:rPr>
          <w:noProof w:val="0"/>
          <w:snapToGrid w:val="0"/>
        </w:rPr>
        <w:t xml:space="preserve"> (0) </w:t>
      </w:r>
      <w:proofErr w:type="spellStart"/>
      <w:r w:rsidRPr="001D2E49">
        <w:rPr>
          <w:noProof w:val="0"/>
          <w:snapToGrid w:val="0"/>
        </w:rPr>
        <w:t>mobileDomain</w:t>
      </w:r>
      <w:proofErr w:type="spellEnd"/>
      <w:r w:rsidRPr="001D2E49">
        <w:rPr>
          <w:noProof w:val="0"/>
          <w:snapToGrid w:val="0"/>
        </w:rPr>
        <w:t xml:space="preserve"> (0) </w:t>
      </w:r>
    </w:p>
    <w:p w14:paraId="68D9814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ngran</w:t>
      </w:r>
      <w:proofErr w:type="spellEnd"/>
      <w:r w:rsidRPr="001D2E49">
        <w:rPr>
          <w:noProof w:val="0"/>
          <w:snapToGrid w:val="0"/>
        </w:rPr>
        <w:t xml:space="preserve">-Access (22) modules (3)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 xml:space="preserve"> (1) version1 (1) </w:t>
      </w:r>
      <w:proofErr w:type="spellStart"/>
      <w:r w:rsidRPr="001D2E49">
        <w:rPr>
          <w:noProof w:val="0"/>
          <w:snapToGrid w:val="0"/>
        </w:rPr>
        <w:t>ngap</w:t>
      </w:r>
      <w:proofErr w:type="spellEnd"/>
      <w:r w:rsidRPr="001D2E49">
        <w:rPr>
          <w:noProof w:val="0"/>
          <w:snapToGrid w:val="0"/>
        </w:rPr>
        <w:t>-Constants (4</w:t>
      </w:r>
      <w:proofErr w:type="gramStart"/>
      <w:r w:rsidRPr="001D2E49">
        <w:rPr>
          <w:noProof w:val="0"/>
          <w:snapToGrid w:val="0"/>
        </w:rPr>
        <w:t>) }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B418DA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CE45274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</w:t>
      </w:r>
      <w:proofErr w:type="gramStart"/>
      <w:r w:rsidRPr="001D2E49">
        <w:rPr>
          <w:noProof w:val="0"/>
          <w:snapToGrid w:val="0"/>
        </w:rPr>
        <w:t>TAGS ::=</w:t>
      </w:r>
      <w:proofErr w:type="gramEnd"/>
      <w:r w:rsidRPr="001D2E49">
        <w:rPr>
          <w:noProof w:val="0"/>
          <w:snapToGrid w:val="0"/>
        </w:rPr>
        <w:t xml:space="preserve"> </w:t>
      </w:r>
    </w:p>
    <w:p w14:paraId="7E3BFFAF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ECCCAB8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189CF48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654DF241" w14:textId="77777777" w:rsidR="00C6776F" w:rsidRDefault="00C6776F" w:rsidP="00C6776F">
      <w:pPr>
        <w:pStyle w:val="FirstChange"/>
      </w:pPr>
      <w:r w:rsidRPr="001D57D3"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72CA9797" w14:textId="77777777" w:rsidR="00C6776F" w:rsidRDefault="00C6776F" w:rsidP="00C6776F">
      <w:pPr>
        <w:pStyle w:val="PL"/>
        <w:rPr>
          <w:noProof w:val="0"/>
          <w:snapToGrid w:val="0"/>
        </w:rPr>
      </w:pPr>
    </w:p>
    <w:p w14:paraId="4C7D1BF8" w14:textId="77777777" w:rsidR="008D4C0B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76A6CEE2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85BB37A" w14:textId="77777777" w:rsidR="008D4C0B" w:rsidRPr="00BC15E5" w:rsidRDefault="008D4C0B" w:rsidP="008D4C0B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7101476D" w14:textId="77777777" w:rsidR="008D4C0B" w:rsidRDefault="008D4C0B" w:rsidP="008D4C0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FBEB576" w14:textId="619B2417" w:rsidR="00C6776F" w:rsidRPr="001D2E49" w:rsidRDefault="001D39A2" w:rsidP="00C6776F">
      <w:pPr>
        <w:pStyle w:val="PL"/>
        <w:rPr>
          <w:snapToGrid w:val="0"/>
        </w:rPr>
      </w:pPr>
      <w:ins w:id="117" w:author="R3-230896" w:date="2023-03-03T01:38:00Z">
        <w:r w:rsidRPr="001D39A2">
          <w:rPr>
            <w:snapToGrid w:val="0"/>
          </w:rPr>
          <w:tab/>
          <w:t>id-FiveGProSeLayer2Multipath</w:t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</w:r>
        <w:r w:rsidRPr="001D39A2">
          <w:rPr>
            <w:snapToGrid w:val="0"/>
          </w:rPr>
          <w:tab/>
          <w:t>ProtocolIE-ID ::= x</w:t>
        </w:r>
      </w:ins>
    </w:p>
    <w:p w14:paraId="02445A0B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133F1A50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6E11906" w14:textId="77777777" w:rsidR="00C6776F" w:rsidRPr="001D2E49" w:rsidRDefault="00C6776F" w:rsidP="00C677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489E13C" w14:textId="77777777" w:rsidR="00C6776F" w:rsidRPr="001D2E49" w:rsidRDefault="00C6776F" w:rsidP="00C6776F">
      <w:pPr>
        <w:pStyle w:val="PL"/>
        <w:rPr>
          <w:noProof w:val="0"/>
          <w:snapToGrid w:val="0"/>
        </w:rPr>
      </w:pPr>
    </w:p>
    <w:p w14:paraId="563BD466" w14:textId="77777777" w:rsidR="00E42B27" w:rsidRDefault="00E42B27" w:rsidP="003A101A">
      <w:pPr>
        <w:pStyle w:val="Heading4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1D57D3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30C92B" w14:textId="77777777" w:rsidR="0096058D" w:rsidRDefault="0096058D">
      <w:r>
        <w:separator/>
      </w:r>
    </w:p>
  </w:endnote>
  <w:endnote w:type="continuationSeparator" w:id="0">
    <w:p w14:paraId="62885574" w14:textId="77777777" w:rsidR="0096058D" w:rsidRDefault="0096058D">
      <w:r>
        <w:continuationSeparator/>
      </w:r>
    </w:p>
  </w:endnote>
  <w:endnote w:type="continuationNotice" w:id="1">
    <w:p w14:paraId="61231633" w14:textId="77777777" w:rsidR="0096058D" w:rsidRDefault="009605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A6F2C" w14:textId="77777777" w:rsidR="0096058D" w:rsidRDefault="0096058D">
      <w:r>
        <w:separator/>
      </w:r>
    </w:p>
  </w:footnote>
  <w:footnote w:type="continuationSeparator" w:id="0">
    <w:p w14:paraId="23C24F52" w14:textId="77777777" w:rsidR="0096058D" w:rsidRDefault="0096058D">
      <w:r>
        <w:continuationSeparator/>
      </w:r>
    </w:p>
  </w:footnote>
  <w:footnote w:type="continuationNotice" w:id="1">
    <w:p w14:paraId="224B4A7D" w14:textId="77777777" w:rsidR="0096058D" w:rsidRDefault="0096058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hybridMultilevel"/>
    <w:tmpl w:val="CF20BB6C"/>
    <w:lvl w:ilvl="0" w:tplc="984AF732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8"/>
  </w:num>
  <w:num w:numId="4">
    <w:abstractNumId w:val="11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12"/>
  </w:num>
  <w:num w:numId="10">
    <w:abstractNumId w:val="9"/>
  </w:num>
  <w:num w:numId="11">
    <w:abstractNumId w:val="10"/>
  </w:num>
  <w:num w:numId="12">
    <w:abstractNumId w:val="3"/>
  </w:num>
  <w:num w:numId="13">
    <w:abstractNumId w:val="2"/>
  </w:num>
  <w:num w:numId="14">
    <w:abstractNumId w:val="13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0"/>
  </w:num>
  <w:num w:numId="19">
    <w:abstractNumId w:val="6"/>
  </w:num>
  <w:num w:numId="20">
    <w:abstractNumId w:val="4"/>
  </w:num>
  <w:num w:numId="21">
    <w:abstractNumId w:val="1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0896">
    <w15:presenceInfo w15:providerId="None" w15:userId="R3-2308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66DA"/>
    <w:rsid w:val="00027D18"/>
    <w:rsid w:val="00031286"/>
    <w:rsid w:val="00031B3C"/>
    <w:rsid w:val="00042A3F"/>
    <w:rsid w:val="000454AB"/>
    <w:rsid w:val="00047113"/>
    <w:rsid w:val="00051899"/>
    <w:rsid w:val="00051C38"/>
    <w:rsid w:val="0005313A"/>
    <w:rsid w:val="000542F6"/>
    <w:rsid w:val="00057418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8B9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39A2"/>
    <w:rsid w:val="001D39E4"/>
    <w:rsid w:val="001D4F85"/>
    <w:rsid w:val="001D57D3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4230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6FA8"/>
    <w:rsid w:val="0034276D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05DD"/>
    <w:rsid w:val="003824CD"/>
    <w:rsid w:val="00383E94"/>
    <w:rsid w:val="00391BAA"/>
    <w:rsid w:val="00392604"/>
    <w:rsid w:val="00393A51"/>
    <w:rsid w:val="003952B7"/>
    <w:rsid w:val="003955F8"/>
    <w:rsid w:val="003975B8"/>
    <w:rsid w:val="00397FC4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496"/>
    <w:rsid w:val="00441B01"/>
    <w:rsid w:val="00444B82"/>
    <w:rsid w:val="00444FFE"/>
    <w:rsid w:val="004517DB"/>
    <w:rsid w:val="00453402"/>
    <w:rsid w:val="00453807"/>
    <w:rsid w:val="00456D1D"/>
    <w:rsid w:val="004632E3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2625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0A0E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3C5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15CC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118B"/>
    <w:rsid w:val="00822472"/>
    <w:rsid w:val="0082400C"/>
    <w:rsid w:val="008278A3"/>
    <w:rsid w:val="008279FA"/>
    <w:rsid w:val="00827B2A"/>
    <w:rsid w:val="00830826"/>
    <w:rsid w:val="008319C7"/>
    <w:rsid w:val="008327F6"/>
    <w:rsid w:val="00832A0A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52A"/>
    <w:rsid w:val="008C7082"/>
    <w:rsid w:val="008D22A8"/>
    <w:rsid w:val="008D24C7"/>
    <w:rsid w:val="008D4C0B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0E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058D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2D4"/>
    <w:rsid w:val="00991B88"/>
    <w:rsid w:val="009934B1"/>
    <w:rsid w:val="009939DD"/>
    <w:rsid w:val="009941B5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2247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A47C0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43A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055E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3A5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6405"/>
    <w:rsid w:val="00C07BD7"/>
    <w:rsid w:val="00C10924"/>
    <w:rsid w:val="00C13091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485"/>
    <w:rsid w:val="00CD0E4E"/>
    <w:rsid w:val="00CD38D6"/>
    <w:rsid w:val="00CD4A68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0EFF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3547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34B8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4D10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qFormat/>
    <w:rsid w:val="00B764F7"/>
    <w:rPr>
      <w:i/>
      <w:iCs/>
    </w:rPr>
  </w:style>
  <w:style w:type="paragraph" w:customStyle="1" w:styleId="Guidance">
    <w:name w:val="Guidance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rsid w:val="00C6776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C6776F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C6776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  <w:rsid w:val="00C6776F"/>
  </w:style>
  <w:style w:type="paragraph" w:styleId="HTMLPreformatted">
    <w:name w:val="HTML Preformatted"/>
    <w:basedOn w:val="Normal"/>
    <w:link w:val="HTMLPreformattedChar"/>
    <w:uiPriority w:val="99"/>
    <w:unhideWhenUsed/>
    <w:rsid w:val="00C677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6776F"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rsid w:val="00C6776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C6776F"/>
    <w:rPr>
      <w:color w:val="808080"/>
      <w:shd w:val="clear" w:color="auto" w:fill="E6E6E6"/>
    </w:rPr>
  </w:style>
  <w:style w:type="table" w:customStyle="1" w:styleId="12">
    <w:name w:val="网格型1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C6776F"/>
    <w:pPr>
      <w:numPr>
        <w:numId w:val="19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next w:val="TableGrid"/>
    <w:rsid w:val="00C6776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776F"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  <w:rsid w:val="00C6776F"/>
  </w:style>
  <w:style w:type="character" w:customStyle="1" w:styleId="TANChar">
    <w:name w:val="TAN Char"/>
    <w:link w:val="TAN"/>
    <w:rsid w:val="00C6776F"/>
    <w:rPr>
      <w:rFonts w:ascii="Arial" w:hAnsi="Arial"/>
      <w:sz w:val="18"/>
      <w:lang w:val="en-GB" w:eastAsia="en-US"/>
    </w:rPr>
  </w:style>
  <w:style w:type="character" w:customStyle="1" w:styleId="CharChar7">
    <w:name w:val="Char Char7"/>
    <w:rsid w:val="00C6776F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1690</Words>
  <Characters>9636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11304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Steven Xu</cp:lastModifiedBy>
  <cp:revision>21</cp:revision>
  <cp:lastPrinted>1900-01-01T14:00:00Z</cp:lastPrinted>
  <dcterms:created xsi:type="dcterms:W3CDTF">2023-03-01T17:57:00Z</dcterms:created>
  <dcterms:modified xsi:type="dcterms:W3CDTF">2023-04-07T03:45:00Z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